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3E7BB9" w14:textId="1A960146" w:rsidR="00CD20F8" w:rsidRDefault="00CD20F8" w:rsidP="00CD20F8">
      <w:pPr>
        <w:pStyle w:val="3GPPHeader"/>
        <w:spacing w:after="60"/>
        <w:rPr>
          <w:sz w:val="32"/>
          <w:szCs w:val="32"/>
          <w:highlight w:val="yellow"/>
        </w:rPr>
      </w:pPr>
      <w:r>
        <w:t>3GPP TSG-RAN WG3 NR #101bis</w:t>
      </w:r>
      <w:r>
        <w:tab/>
      </w:r>
      <w:r w:rsidRPr="007A068F">
        <w:rPr>
          <w:szCs w:val="24"/>
        </w:rPr>
        <w:t>Tdoc R3-1</w:t>
      </w:r>
      <w:r>
        <w:rPr>
          <w:szCs w:val="24"/>
        </w:rPr>
        <w:t>8</w:t>
      </w:r>
      <w:r w:rsidR="00A058D8">
        <w:rPr>
          <w:szCs w:val="24"/>
        </w:rPr>
        <w:t>5926</w:t>
      </w:r>
    </w:p>
    <w:p w14:paraId="4C1D5022" w14:textId="77777777" w:rsidR="00CD20F8" w:rsidRDefault="00CD20F8" w:rsidP="00CD20F8">
      <w:pPr>
        <w:pStyle w:val="3GPPHeader"/>
        <w:rPr>
          <w:lang w:eastAsia="en-US"/>
        </w:rPr>
      </w:pPr>
      <w:r>
        <w:rPr>
          <w:lang w:eastAsia="en-US"/>
        </w:rPr>
        <w:t>Chengdu</w:t>
      </w:r>
      <w:r w:rsidRPr="004636F0">
        <w:rPr>
          <w:lang w:eastAsia="en-US"/>
        </w:rPr>
        <w:t xml:space="preserve">, </w:t>
      </w:r>
      <w:r>
        <w:rPr>
          <w:lang w:eastAsia="en-US"/>
        </w:rPr>
        <w:t>China</w:t>
      </w:r>
      <w:r w:rsidRPr="004636F0">
        <w:rPr>
          <w:lang w:eastAsia="en-US"/>
        </w:rPr>
        <w:t xml:space="preserve">, </w:t>
      </w:r>
      <w:r>
        <w:rPr>
          <w:lang w:eastAsia="en-US"/>
        </w:rPr>
        <w:t>8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</w:t>
      </w:r>
      <w:r w:rsidRPr="004636F0">
        <w:rPr>
          <w:lang w:eastAsia="en-US"/>
        </w:rPr>
        <w:t xml:space="preserve">– </w:t>
      </w:r>
      <w:r>
        <w:rPr>
          <w:lang w:eastAsia="en-US"/>
        </w:rPr>
        <w:t>12</w:t>
      </w:r>
      <w:r w:rsidRPr="007E27CF">
        <w:rPr>
          <w:vertAlign w:val="superscript"/>
          <w:lang w:eastAsia="en-US"/>
        </w:rPr>
        <w:t>th</w:t>
      </w:r>
      <w:r>
        <w:rPr>
          <w:lang w:eastAsia="en-US"/>
        </w:rPr>
        <w:t xml:space="preserve"> October</w:t>
      </w:r>
    </w:p>
    <w:p w14:paraId="60950C3A" w14:textId="77777777" w:rsidR="00FC3C30" w:rsidRPr="000321EB" w:rsidRDefault="00FC3C30" w:rsidP="00311702">
      <w:pPr>
        <w:pStyle w:val="3GPPHeader"/>
        <w:rPr>
          <w:sz w:val="22"/>
          <w:szCs w:val="22"/>
        </w:rPr>
      </w:pPr>
    </w:p>
    <w:p w14:paraId="5102F751" w14:textId="4686DFEE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C3C30" w:rsidRPr="000321EB">
        <w:rPr>
          <w:sz w:val="22"/>
          <w:szCs w:val="22"/>
        </w:rPr>
        <w:t>31.3.</w:t>
      </w:r>
      <w:r w:rsidR="005330AB">
        <w:rPr>
          <w:sz w:val="22"/>
          <w:szCs w:val="22"/>
        </w:rPr>
        <w:t>4</w:t>
      </w:r>
      <w:r w:rsidR="00FC3C30" w:rsidRPr="000321EB">
        <w:rPr>
          <w:sz w:val="22"/>
          <w:szCs w:val="22"/>
        </w:rPr>
        <w:t>.11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77777777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 xml:space="preserve">gNB-CU-UP </w:t>
      </w:r>
      <w:r w:rsidR="000F7CD0" w:rsidRPr="000321EB">
        <w:rPr>
          <w:rFonts w:cs="Arial"/>
          <w:sz w:val="22"/>
        </w:rPr>
        <w:t>Connection Status</w:t>
      </w:r>
    </w:p>
    <w:p w14:paraId="3FF5628F" w14:textId="77777777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DE5B10" w:rsidRPr="000321EB">
        <w:rPr>
          <w:sz w:val="22"/>
          <w:szCs w:val="22"/>
        </w:rPr>
        <w:t>TP for BL CR</w:t>
      </w:r>
      <w:r w:rsidR="00CD6071" w:rsidRPr="000321EB">
        <w:rPr>
          <w:sz w:val="22"/>
          <w:szCs w:val="22"/>
        </w:rPr>
        <w:t xml:space="preserve"> for TS 38.463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77777777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this contribution, we propose to add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a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0F7CD0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the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GNB-CU-UP 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of the gNB-CU-UP.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gNB-CU-UPs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gNB-CU-UPs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gNB-CU-CP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gNB-CU-CP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This allows to shut down the gNB-CU-UP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77777777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to introduce a </w:t>
      </w:r>
      <w:r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 the GNB-CU-UP Configuration Update message. 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color w:val="auto"/>
          <w:sz w:val="20"/>
          <w:szCs w:val="20"/>
          <w:lang w:val="en-GB"/>
        </w:rPr>
        <w:t xml:space="preserve"> </w:t>
      </w:r>
      <w:r w:rsidR="009A4A93" w:rsidRPr="000321EB">
        <w:rPr>
          <w:rStyle w:val="IvDbodytextChar"/>
          <w:color w:val="auto"/>
          <w:sz w:val="20"/>
          <w:szCs w:val="20"/>
          <w:lang w:val="en-GB"/>
        </w:rPr>
        <w:t>Status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IE informs the gNB-CU-CP that the gNB-CU-UP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The gNB-CU-CP should then avoid setting up new bearer contexts in the gNB-CU-UP,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A484FC0" w14:textId="5162BFEC" w:rsidR="009A4A93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, e.g. gNB-CU-UPs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13283E83" w14:textId="77777777" w:rsidR="00797AD7" w:rsidRPr="000321EB" w:rsidRDefault="00797AD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852F30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IE in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GNB-CU-UP Configuration Update message to indicate that the gNB-CU-UP is going to be taken out-of-service.</w:t>
      </w: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1" w:name="_In-sequence_SDU_delivery"/>
      <w:bookmarkEnd w:id="1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r w:rsidR="00AD6077" w:rsidRPr="000321EB">
        <w:t>gNB-CU-UP</w:t>
      </w:r>
      <w:r w:rsidR="009A4A93" w:rsidRPr="000321EB">
        <w:t>.</w:t>
      </w:r>
      <w:r w:rsidRPr="000321EB">
        <w:t xml:space="preserve"> </w:t>
      </w:r>
    </w:p>
    <w:p w14:paraId="690DDA35" w14:textId="77777777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to insert the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>Connection</w:t>
      </w:r>
      <w:r w:rsidR="00A3018F"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b/>
          <w:color w:val="auto"/>
          <w:sz w:val="20"/>
          <w:szCs w:val="20"/>
          <w:lang w:val="en-GB"/>
        </w:rPr>
        <w:t xml:space="preserve">Status 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IE in the GNB-CU-UP Configuration Update message to indicate that the gNB-CU-UP is going to be taken out-of-service.</w:t>
      </w:r>
    </w:p>
    <w:p w14:paraId="53790615" w14:textId="1B6DFA79" w:rsidR="00D21AD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lastRenderedPageBreak/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DC4BF7">
      <w:pPr>
        <w:pStyle w:val="ListParagraph"/>
        <w:numPr>
          <w:ilvl w:val="0"/>
          <w:numId w:val="48"/>
        </w:numPr>
      </w:pPr>
      <w:bookmarkStart w:id="2" w:name="_Ref525818183"/>
      <w:bookmarkStart w:id="3" w:name="_Ref525811445"/>
      <w:r w:rsidRPr="00DC4BF7">
        <w:t>3GPP TS 23.501: "System Architecture for the 5G System; Stage 2"</w:t>
      </w:r>
      <w:bookmarkEnd w:id="2"/>
    </w:p>
    <w:p w14:paraId="7973AD14" w14:textId="131EE206" w:rsidR="00DC4BF7" w:rsidRDefault="00DC4BF7" w:rsidP="00DC4BF7">
      <w:pPr>
        <w:pStyle w:val="ListParagraph"/>
        <w:numPr>
          <w:ilvl w:val="0"/>
          <w:numId w:val="48"/>
        </w:numPr>
      </w:pPr>
      <w:bookmarkStart w:id="4" w:name="_Ref525818213"/>
      <w:bookmarkEnd w:id="3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4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E548B91" w14:textId="77777777" w:rsidR="00575BC6" w:rsidRPr="000321EB" w:rsidRDefault="00575BC6" w:rsidP="00575BC6">
      <w:pPr>
        <w:pStyle w:val="Heading1"/>
      </w:pPr>
      <w:r w:rsidRPr="000321EB">
        <w:t>Annex 1: TP for TS 38.4</w:t>
      </w:r>
      <w:r w:rsidR="00CD6071" w:rsidRPr="000321EB">
        <w:t>6</w:t>
      </w:r>
      <w:r w:rsidRPr="000321EB">
        <w:t>3</w:t>
      </w:r>
    </w:p>
    <w:p w14:paraId="0C7B4100" w14:textId="77777777" w:rsidR="000E4D06" w:rsidRPr="000321EB" w:rsidRDefault="000E4D06" w:rsidP="000E4D06"/>
    <w:p w14:paraId="6F795245" w14:textId="77777777" w:rsidR="00272D2E" w:rsidRPr="000321EB" w:rsidRDefault="00575BC6" w:rsidP="00575B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296692904"/>
      <w:bookmarkStart w:id="6" w:name="_Toc480193905"/>
      <w:r w:rsidRPr="000321EB">
        <w:rPr>
          <w:i/>
          <w:lang w:eastAsia="ja-JP"/>
        </w:rPr>
        <w:t>Start of Text Proposal</w:t>
      </w:r>
      <w:r w:rsidR="000E4D06" w:rsidRPr="000321EB">
        <w:rPr>
          <w:i/>
          <w:lang w:eastAsia="ja-JP"/>
        </w:rPr>
        <w:t xml:space="preserve"> 1</w:t>
      </w:r>
      <w:r w:rsidRPr="000321EB">
        <w:rPr>
          <w:i/>
          <w:lang w:eastAsia="ja-JP"/>
        </w:rPr>
        <w:t xml:space="preserve"> for TS 38.4</w:t>
      </w:r>
      <w:r w:rsidR="0075038B" w:rsidRPr="000321EB">
        <w:rPr>
          <w:i/>
          <w:lang w:eastAsia="ja-JP"/>
        </w:rPr>
        <w:t>6</w:t>
      </w:r>
      <w:r w:rsidRPr="000321EB">
        <w:rPr>
          <w:i/>
          <w:lang w:eastAsia="ja-JP"/>
        </w:rPr>
        <w:t>3</w:t>
      </w:r>
      <w:bookmarkEnd w:id="5"/>
      <w:bookmarkEnd w:id="6"/>
    </w:p>
    <w:p w14:paraId="27733EE4" w14:textId="77777777" w:rsidR="009D5F53" w:rsidRPr="005F58F9" w:rsidRDefault="009D5F53" w:rsidP="009D5F53">
      <w:pPr>
        <w:pStyle w:val="Heading4"/>
        <w:numPr>
          <w:ilvl w:val="0"/>
          <w:numId w:val="0"/>
        </w:numPr>
        <w:ind w:left="864" w:hanging="864"/>
      </w:pPr>
      <w:bookmarkStart w:id="7" w:name="_Toc515368933"/>
      <w:bookmarkStart w:id="8" w:name="_Toc515369202"/>
      <w:bookmarkStart w:id="9" w:name="_Toc515369481"/>
      <w:bookmarkStart w:id="10" w:name="_Toc515369665"/>
      <w:bookmarkStart w:id="11" w:name="_Toc515369849"/>
      <w:bookmarkStart w:id="12" w:name="_Toc515370219"/>
      <w:bookmarkStart w:id="13" w:name="_Toc515370404"/>
      <w:bookmarkStart w:id="14" w:name="_Toc515370589"/>
      <w:bookmarkStart w:id="15" w:name="_Toc515371970"/>
      <w:r>
        <w:t>9.2.1.10</w:t>
      </w:r>
      <w:r w:rsidRPr="005F58F9">
        <w:tab/>
      </w:r>
      <w:r>
        <w:t>GNB-CU-UP</w:t>
      </w:r>
      <w:r w:rsidRPr="005F58F9">
        <w:t xml:space="preserve"> CONFIGURATION UPDATE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CFF841" w14:textId="77777777" w:rsidR="00FC45F2" w:rsidRPr="00E4098F" w:rsidRDefault="00FC45F2" w:rsidP="00FC45F2">
      <w:r w:rsidRPr="00E4098F">
        <w:t>This message is sent by the gNB-CU-UP to transfer updated information for a TNL association.</w:t>
      </w:r>
    </w:p>
    <w:p w14:paraId="3273C6FB" w14:textId="77777777" w:rsidR="00FC45F2" w:rsidRPr="00E4098F" w:rsidRDefault="00FC45F2" w:rsidP="00FC45F2">
      <w:pPr>
        <w:rPr>
          <w:rFonts w:eastAsia="Batang"/>
        </w:rPr>
      </w:pPr>
      <w:r w:rsidRPr="00E4098F">
        <w:t xml:space="preserve">Direction: gNB-CU-UP </w:t>
      </w:r>
      <w:r w:rsidRPr="00E4098F">
        <w:sym w:font="Symbol" w:char="F0AE"/>
      </w:r>
      <w:r w:rsidRPr="00E4098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C45F2" w:rsidRPr="00E4098F" w14:paraId="321BD8E6" w14:textId="77777777" w:rsidTr="00FC45F2">
        <w:tc>
          <w:tcPr>
            <w:tcW w:w="2394" w:type="dxa"/>
          </w:tcPr>
          <w:p w14:paraId="1EA55E35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491BD49F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4BB8A889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06266245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994A405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26651B13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FCC77C7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C45F2" w:rsidRPr="00E4098F" w14:paraId="1727F005" w14:textId="77777777" w:rsidTr="00FC45F2">
        <w:tc>
          <w:tcPr>
            <w:tcW w:w="2394" w:type="dxa"/>
          </w:tcPr>
          <w:p w14:paraId="715CAD98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B7C8959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3ADC8D0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CFDB737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C6AA926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2E7ED80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8F010B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C45F2" w:rsidRPr="00E4098F" w14:paraId="76234628" w14:textId="77777777" w:rsidTr="00FC45F2">
        <w:tc>
          <w:tcPr>
            <w:tcW w:w="2394" w:type="dxa"/>
          </w:tcPr>
          <w:p w14:paraId="722FAE4E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A3ED2E9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72DEFC3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853F1BE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576DE10F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D5FF0E4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4A918A5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C45F2" w:rsidRPr="00E4098F" w14:paraId="6A939A85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7307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F2E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72C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F632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B362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A90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B67D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C45F2" w:rsidRPr="00E4098F" w14:paraId="3DAC4664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A9A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gNB-CU-UP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0A34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58F0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C62F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PrintableString(SIZE(1..150,…))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A821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Human readable name of the gNB-CU-UP.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687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B908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FC45F2" w:rsidRPr="00E4098F" w14:paraId="7BC0E239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460B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D40F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28E8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i/>
                <w:sz w:val="18"/>
                <w:szCs w:val="18"/>
                <w:lang w:eastAsia="ja-JP"/>
              </w:rPr>
              <w:t>0..&lt;maxnoofSPLMNs&gt;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FDA8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0AC5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0142" w14:textId="77777777" w:rsidR="00FC45F2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YES</w:t>
            </w:r>
          </w:p>
          <w:p w14:paraId="3C4004B6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BBF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FC45F2" w:rsidRPr="00E4098F" w14:paraId="27CF86F4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9E04" w14:textId="77777777" w:rsidR="00FC45F2" w:rsidRPr="00E4098F" w:rsidRDefault="00FC45F2" w:rsidP="00FC45F2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DC4A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EBE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363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9A41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890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1196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C45F2" w:rsidRPr="00E4098F" w14:paraId="716F25B7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01DA" w14:textId="77777777" w:rsidR="00FC45F2" w:rsidRPr="00E4098F" w:rsidRDefault="00FC45F2" w:rsidP="00FC45F2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DF6A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A978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30C4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Slice Support List</w:t>
            </w:r>
            <w:r w:rsidRPr="00E4098F">
              <w:rPr>
                <w:rFonts w:cs="Arial"/>
                <w:sz w:val="18"/>
                <w:szCs w:val="18"/>
                <w:lang w:eastAsia="ja-JP"/>
              </w:rPr>
              <w:br/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B6AE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0522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AD9C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C45F2" w:rsidRPr="00E4098F" w14:paraId="5449CCD5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AFC" w14:textId="77777777" w:rsidR="00FC45F2" w:rsidRPr="00E4098F" w:rsidRDefault="00FC45F2" w:rsidP="00FC45F2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8FA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CA16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A9C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A7D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22C0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1BAF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FC45F2" w:rsidRPr="00E4098F" w14:paraId="6BE32A50" w14:textId="77777777" w:rsidTr="00FC45F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F36D" w14:textId="77777777" w:rsidR="00FC45F2" w:rsidRPr="00E4098F" w:rsidRDefault="00FC45F2" w:rsidP="00FC45F2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396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3D47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2F8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2416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181E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EC40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E4098F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5A22CE" w:rsidRPr="00E4098F" w14:paraId="725331FE" w14:textId="77777777" w:rsidTr="00FC45F2">
        <w:trPr>
          <w:ins w:id="16" w:author="Ericsson User" w:date="2018-09-28T13:1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06E5" w14:textId="0D4F5D10" w:rsidR="005A22CE" w:rsidRPr="00E4098F" w:rsidRDefault="005A22CE" w:rsidP="001B5F0E">
            <w:pPr>
              <w:keepNext/>
              <w:keepLines/>
              <w:spacing w:after="0"/>
              <w:rPr>
                <w:ins w:id="17" w:author="Ericsson User" w:date="2018-09-28T13:18:00Z"/>
                <w:rFonts w:cs="Arial"/>
                <w:sz w:val="18"/>
                <w:szCs w:val="18"/>
                <w:lang w:eastAsia="ja-JP"/>
              </w:rPr>
            </w:pPr>
            <w:bookmarkStart w:id="18" w:name="_GoBack"/>
            <w:bookmarkEnd w:id="18"/>
            <w:ins w:id="19" w:author="Ericsson User" w:date="2018-09-28T13:18:00Z">
              <w:r w:rsidRPr="0091070E">
                <w:t>Connection Status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5523" w14:textId="38B1F685" w:rsidR="005A22CE" w:rsidRPr="00E4098F" w:rsidRDefault="005A22CE" w:rsidP="005A22CE">
            <w:pPr>
              <w:keepNext/>
              <w:keepLines/>
              <w:spacing w:after="0"/>
              <w:rPr>
                <w:ins w:id="20" w:author="Ericsson User" w:date="2018-09-28T13:18:00Z"/>
                <w:rFonts w:cs="Arial"/>
                <w:sz w:val="18"/>
                <w:szCs w:val="18"/>
                <w:lang w:eastAsia="ja-JP"/>
              </w:rPr>
            </w:pPr>
            <w:ins w:id="21" w:author="Ericsson User" w:date="2018-09-28T13:18:00Z">
              <w:r w:rsidRPr="0091070E"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E04F" w14:textId="77777777" w:rsidR="005A22CE" w:rsidRPr="00E4098F" w:rsidRDefault="005A22CE" w:rsidP="005A22CE">
            <w:pPr>
              <w:keepNext/>
              <w:keepLines/>
              <w:spacing w:after="0"/>
              <w:rPr>
                <w:ins w:id="22" w:author="Ericsson User" w:date="2018-09-28T13:18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9D7" w14:textId="1E4B1FA4" w:rsidR="005A22CE" w:rsidRPr="00E4098F" w:rsidRDefault="005A22CE" w:rsidP="005A22CE">
            <w:pPr>
              <w:keepNext/>
              <w:keepLines/>
              <w:spacing w:after="0"/>
              <w:rPr>
                <w:ins w:id="23" w:author="Ericsson User" w:date="2018-09-28T13:18:00Z"/>
                <w:rFonts w:cs="Arial"/>
                <w:sz w:val="18"/>
                <w:szCs w:val="18"/>
                <w:lang w:eastAsia="ja-JP"/>
              </w:rPr>
            </w:pPr>
            <w:ins w:id="24" w:author="Ericsson User" w:date="2018-09-28T13:18:00Z">
              <w:r w:rsidRPr="0091070E"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EE37" w14:textId="77777777" w:rsidR="005A22CE" w:rsidRPr="00E4098F" w:rsidRDefault="005A22CE" w:rsidP="005A22CE">
            <w:pPr>
              <w:keepNext/>
              <w:keepLines/>
              <w:spacing w:after="0"/>
              <w:rPr>
                <w:ins w:id="25" w:author="Ericsson User" w:date="2018-09-28T13:18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70B" w14:textId="43098974" w:rsidR="005A22CE" w:rsidRPr="00E4098F" w:rsidRDefault="005A22CE" w:rsidP="005A22CE">
            <w:pPr>
              <w:keepNext/>
              <w:keepLines/>
              <w:spacing w:after="0"/>
              <w:jc w:val="center"/>
              <w:rPr>
                <w:ins w:id="26" w:author="Ericsson User" w:date="2018-09-28T13:18:00Z"/>
                <w:rFonts w:cs="Arial"/>
                <w:sz w:val="18"/>
                <w:szCs w:val="18"/>
                <w:lang w:eastAsia="ja-JP"/>
              </w:rPr>
            </w:pPr>
            <w:ins w:id="27" w:author="Ericsson User" w:date="2018-09-28T13:18:00Z">
              <w:r w:rsidRPr="0091070E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A47" w14:textId="5FEB0DCA" w:rsidR="005A22CE" w:rsidRPr="00E4098F" w:rsidRDefault="005A22CE" w:rsidP="005A22CE">
            <w:pPr>
              <w:keepNext/>
              <w:keepLines/>
              <w:spacing w:after="0"/>
              <w:jc w:val="center"/>
              <w:rPr>
                <w:ins w:id="28" w:author="Ericsson User" w:date="2018-09-28T13:18:00Z"/>
                <w:rFonts w:cs="Arial"/>
                <w:sz w:val="18"/>
                <w:szCs w:val="18"/>
                <w:lang w:eastAsia="ja-JP"/>
              </w:rPr>
            </w:pPr>
            <w:ins w:id="29" w:author="Ericsson User" w:date="2018-09-28T13:18:00Z">
              <w:r w:rsidRPr="0091070E">
                <w:t>ignore</w:t>
              </w:r>
            </w:ins>
          </w:p>
        </w:tc>
      </w:tr>
    </w:tbl>
    <w:p w14:paraId="04DB41D1" w14:textId="77777777" w:rsidR="00FC45F2" w:rsidRPr="00E4098F" w:rsidRDefault="00FC45F2" w:rsidP="00FC45F2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C45F2" w:rsidRPr="00E4098F" w14:paraId="6B57A8B6" w14:textId="77777777" w:rsidTr="00FC45F2">
        <w:tc>
          <w:tcPr>
            <w:tcW w:w="3686" w:type="dxa"/>
          </w:tcPr>
          <w:p w14:paraId="6A78A10D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0C75D6B" w14:textId="77777777" w:rsidR="00FC45F2" w:rsidRPr="00E4098F" w:rsidRDefault="00FC45F2" w:rsidP="00FC45F2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E4098F">
              <w:rPr>
                <w:b/>
                <w:sz w:val="18"/>
                <w:lang w:eastAsia="ja-JP"/>
              </w:rPr>
              <w:t>Explanation</w:t>
            </w:r>
          </w:p>
        </w:tc>
      </w:tr>
      <w:tr w:rsidR="00FC45F2" w:rsidRPr="00E4098F" w14:paraId="7824FDC8" w14:textId="77777777" w:rsidTr="00FC45F2">
        <w:tc>
          <w:tcPr>
            <w:tcW w:w="3686" w:type="dxa"/>
          </w:tcPr>
          <w:p w14:paraId="1CF03BF7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bCs/>
                <w:sz w:val="18"/>
                <w:lang w:eastAsia="ja-JP"/>
              </w:rPr>
              <w:t>maxnoofSPLMNs</w:t>
            </w:r>
          </w:p>
        </w:tc>
        <w:tc>
          <w:tcPr>
            <w:tcW w:w="5670" w:type="dxa"/>
          </w:tcPr>
          <w:p w14:paraId="4739314C" w14:textId="77777777" w:rsidR="00FC45F2" w:rsidRPr="00E4098F" w:rsidRDefault="00FC45F2" w:rsidP="00FC45F2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E4098F">
              <w:rPr>
                <w:rFonts w:cs="Arial"/>
                <w:sz w:val="18"/>
                <w:lang w:eastAsia="ja-JP"/>
              </w:rPr>
              <w:t>Maximum no. of Supported PLMN Ids. Value is 6.</w:t>
            </w:r>
          </w:p>
        </w:tc>
      </w:tr>
    </w:tbl>
    <w:p w14:paraId="3E28E54E" w14:textId="77777777" w:rsidR="00FC45F2" w:rsidRPr="00E4098F" w:rsidRDefault="00FC45F2" w:rsidP="00FC45F2">
      <w:pPr>
        <w:rPr>
          <w:kern w:val="28"/>
        </w:rPr>
      </w:pPr>
    </w:p>
    <w:p w14:paraId="0D74B853" w14:textId="77777777" w:rsidR="00FC45F2" w:rsidRPr="000321EB" w:rsidRDefault="00FC45F2" w:rsidP="00481920">
      <w:pPr>
        <w:rPr>
          <w:noProof/>
        </w:rPr>
      </w:pPr>
    </w:p>
    <w:p w14:paraId="301EBC31" w14:textId="77777777" w:rsidR="000E4D06" w:rsidRPr="000321EB" w:rsidRDefault="000E4D06" w:rsidP="000E4D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2 for TS 38.463</w:t>
      </w:r>
    </w:p>
    <w:p w14:paraId="6A7551CC" w14:textId="77777777" w:rsidR="008B3C3E" w:rsidRPr="000321EB" w:rsidRDefault="008B3C3E" w:rsidP="008B3C3E">
      <w:pPr>
        <w:pStyle w:val="Heading4"/>
        <w:numPr>
          <w:ilvl w:val="0"/>
          <w:numId w:val="0"/>
        </w:numPr>
        <w:rPr>
          <w:ins w:id="30" w:author="Ericsson User" w:date="2018-09-26T01:15:00Z"/>
        </w:rPr>
      </w:pPr>
      <w:bookmarkStart w:id="31" w:name="_Toc513053788"/>
      <w:bookmarkStart w:id="32" w:name="_Toc515368987"/>
      <w:bookmarkStart w:id="33" w:name="_Toc515369256"/>
      <w:bookmarkStart w:id="34" w:name="_Toc515369535"/>
      <w:bookmarkStart w:id="35" w:name="_Toc515369719"/>
      <w:bookmarkStart w:id="36" w:name="_Toc515369903"/>
      <w:bookmarkStart w:id="37" w:name="_Toc515370275"/>
      <w:bookmarkStart w:id="38" w:name="_Toc515370460"/>
      <w:bookmarkStart w:id="39" w:name="_Toc515370646"/>
      <w:bookmarkStart w:id="40" w:name="_Toc515372027"/>
      <w:ins w:id="41" w:author="Ericsson User" w:date="2018-09-26T01:15:00Z">
        <w:r w:rsidRPr="000321EB">
          <w:t>9.3.1.x</w:t>
        </w:r>
        <w:r w:rsidRPr="000321EB">
          <w:tab/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 w:rsidRPr="000321EB">
          <w:t>Connection Status</w:t>
        </w:r>
      </w:ins>
    </w:p>
    <w:p w14:paraId="31CFE071" w14:textId="4E6127B8" w:rsidR="008B3C3E" w:rsidRDefault="005A22CE" w:rsidP="008B3C3E">
      <w:pPr>
        <w:rPr>
          <w:ins w:id="42" w:author="Ericsson User" w:date="2018-09-28T13:11:00Z"/>
        </w:rPr>
      </w:pPr>
      <w:ins w:id="43" w:author="Ericsson User" w:date="2018-09-28T13:11:00Z">
        <w:r w:rsidRPr="005A22CE">
          <w:t>This IE notifies that the gNB-CU-UP is about to perform a graceful shutdown and that it should, if possible, avoid allocating new Bearers Context within the gNB-CU-UP. Existing Bearer Contexts may be kept and handled according to normal procedures.</w:t>
        </w:r>
      </w:ins>
    </w:p>
    <w:p w14:paraId="003D94D7" w14:textId="77777777" w:rsidR="005A22CE" w:rsidRPr="000321EB" w:rsidRDefault="005A22CE" w:rsidP="008B3C3E">
      <w:pPr>
        <w:rPr>
          <w:ins w:id="44" w:author="Ericsson User" w:date="2018-09-26T01:15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B3C3E" w:rsidRPr="000321EB" w14:paraId="57BEB76C" w14:textId="77777777" w:rsidTr="008B3C3E">
        <w:trPr>
          <w:ins w:id="45" w:author="Ericsson User" w:date="2018-09-26T01:15:00Z"/>
        </w:trPr>
        <w:tc>
          <w:tcPr>
            <w:tcW w:w="2448" w:type="dxa"/>
          </w:tcPr>
          <w:p w14:paraId="0EE22705" w14:textId="77777777" w:rsidR="008B3C3E" w:rsidRPr="000321EB" w:rsidRDefault="008B3C3E" w:rsidP="008B3C3E">
            <w:pPr>
              <w:pStyle w:val="TAH"/>
              <w:rPr>
                <w:ins w:id="46" w:author="Ericsson User" w:date="2018-09-26T01:15:00Z"/>
                <w:rFonts w:cs="Arial"/>
                <w:lang w:eastAsia="ja-JP"/>
              </w:rPr>
            </w:pPr>
            <w:ins w:id="47" w:author="Ericsson User" w:date="2018-09-26T01:15:00Z">
              <w:r w:rsidRPr="000321EB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4FFA7BC" w14:textId="77777777" w:rsidR="008B3C3E" w:rsidRPr="000321EB" w:rsidRDefault="008B3C3E" w:rsidP="008B3C3E">
            <w:pPr>
              <w:pStyle w:val="TAH"/>
              <w:rPr>
                <w:ins w:id="48" w:author="Ericsson User" w:date="2018-09-26T01:15:00Z"/>
                <w:rFonts w:cs="Arial"/>
                <w:lang w:eastAsia="ja-JP"/>
              </w:rPr>
            </w:pPr>
            <w:ins w:id="49" w:author="Ericsson User" w:date="2018-09-26T01:15:00Z">
              <w:r w:rsidRPr="000321EB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ED2A4A0" w14:textId="77777777" w:rsidR="008B3C3E" w:rsidRPr="000321EB" w:rsidRDefault="008B3C3E" w:rsidP="008B3C3E">
            <w:pPr>
              <w:pStyle w:val="TAH"/>
              <w:rPr>
                <w:ins w:id="50" w:author="Ericsson User" w:date="2018-09-26T01:15:00Z"/>
                <w:rFonts w:cs="Arial"/>
                <w:lang w:eastAsia="ja-JP"/>
              </w:rPr>
            </w:pPr>
            <w:ins w:id="51" w:author="Ericsson User" w:date="2018-09-26T01:15:00Z">
              <w:r w:rsidRPr="000321EB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20252FB" w14:textId="77777777" w:rsidR="008B3C3E" w:rsidRPr="000321EB" w:rsidRDefault="008B3C3E" w:rsidP="008B3C3E">
            <w:pPr>
              <w:pStyle w:val="TAH"/>
              <w:rPr>
                <w:ins w:id="52" w:author="Ericsson User" w:date="2018-09-26T01:15:00Z"/>
                <w:rFonts w:cs="Arial"/>
                <w:lang w:eastAsia="ja-JP"/>
              </w:rPr>
            </w:pPr>
            <w:ins w:id="53" w:author="Ericsson User" w:date="2018-09-26T01:15:00Z">
              <w:r w:rsidRPr="000321EB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36649E" w14:textId="77777777" w:rsidR="008B3C3E" w:rsidRPr="000321EB" w:rsidRDefault="008B3C3E" w:rsidP="008B3C3E">
            <w:pPr>
              <w:pStyle w:val="TAH"/>
              <w:rPr>
                <w:ins w:id="54" w:author="Ericsson User" w:date="2018-09-26T01:15:00Z"/>
                <w:rFonts w:cs="Arial"/>
                <w:lang w:eastAsia="ja-JP"/>
              </w:rPr>
            </w:pPr>
            <w:ins w:id="55" w:author="Ericsson User" w:date="2018-09-26T01:15:00Z">
              <w:r w:rsidRPr="000321EB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B3C3E" w:rsidRPr="000321EB" w14:paraId="5E170B4D" w14:textId="77777777" w:rsidTr="008B3C3E">
        <w:trPr>
          <w:ins w:id="56" w:author="Ericsson User" w:date="2018-09-26T01:15:00Z"/>
        </w:trPr>
        <w:tc>
          <w:tcPr>
            <w:tcW w:w="2448" w:type="dxa"/>
          </w:tcPr>
          <w:p w14:paraId="4A8F82A6" w14:textId="77777777" w:rsidR="008B3C3E" w:rsidRPr="000321EB" w:rsidRDefault="008B3C3E" w:rsidP="008B3C3E">
            <w:pPr>
              <w:pStyle w:val="TAL"/>
              <w:rPr>
                <w:ins w:id="57" w:author="Ericsson User" w:date="2018-09-26T01:15:00Z"/>
                <w:rFonts w:eastAsia="Batang" w:cs="Arial"/>
                <w:lang w:eastAsia="ja-JP"/>
              </w:rPr>
            </w:pPr>
            <w:bookmarkStart w:id="58" w:name="_Hlk517342904"/>
            <w:ins w:id="59" w:author="Ericsson User" w:date="2018-09-26T01:15:00Z">
              <w:r w:rsidRPr="000321EB">
                <w:rPr>
                  <w:lang w:eastAsia="ja-JP"/>
                </w:rPr>
                <w:t>Connection Status</w:t>
              </w:r>
              <w:r w:rsidRPr="000321EB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7E940107" w14:textId="77777777" w:rsidR="008B3C3E" w:rsidRPr="000321EB" w:rsidRDefault="008B3C3E" w:rsidP="008B3C3E">
            <w:pPr>
              <w:pStyle w:val="TAL"/>
              <w:rPr>
                <w:ins w:id="60" w:author="Ericsson User" w:date="2018-09-26T01:15:00Z"/>
                <w:rFonts w:cs="Arial"/>
                <w:lang w:eastAsia="ja-JP"/>
              </w:rPr>
            </w:pPr>
            <w:ins w:id="61" w:author="Ericsson User" w:date="2018-09-26T01:15:00Z">
              <w:r w:rsidRPr="000321EB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EF86ADF" w14:textId="77777777" w:rsidR="008B3C3E" w:rsidRPr="000321EB" w:rsidRDefault="008B3C3E" w:rsidP="008B3C3E">
            <w:pPr>
              <w:pStyle w:val="TAL"/>
              <w:rPr>
                <w:ins w:id="62" w:author="Ericsson User" w:date="2018-09-26T01:1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B28B444" w14:textId="77777777" w:rsidR="008B3C3E" w:rsidRPr="000321EB" w:rsidRDefault="008B3C3E" w:rsidP="008B3C3E">
            <w:pPr>
              <w:pStyle w:val="TAL"/>
              <w:rPr>
                <w:ins w:id="63" w:author="Ericsson User" w:date="2018-09-26T01:15:00Z"/>
                <w:lang w:eastAsia="ja-JP"/>
              </w:rPr>
            </w:pPr>
            <w:ins w:id="64" w:author="Ericsson User" w:date="2018-09-26T01:15:00Z">
              <w:r w:rsidRPr="000321EB">
                <w:rPr>
                  <w:lang w:eastAsia="ja-JP"/>
                </w:rPr>
                <w:t>ENUMERATED (shutting-down, …)</w:t>
              </w:r>
            </w:ins>
          </w:p>
        </w:tc>
        <w:tc>
          <w:tcPr>
            <w:tcW w:w="2880" w:type="dxa"/>
          </w:tcPr>
          <w:p w14:paraId="13988AF1" w14:textId="77777777" w:rsidR="008B3C3E" w:rsidRPr="000321EB" w:rsidRDefault="008B3C3E" w:rsidP="008B3C3E">
            <w:pPr>
              <w:pStyle w:val="TAL"/>
              <w:rPr>
                <w:ins w:id="65" w:author="Ericsson User" w:date="2018-09-26T01:15:00Z"/>
                <w:lang w:eastAsia="ja-JP"/>
              </w:rPr>
            </w:pPr>
          </w:p>
        </w:tc>
      </w:tr>
      <w:bookmarkEnd w:id="58"/>
    </w:tbl>
    <w:p w14:paraId="26266298" w14:textId="77777777" w:rsidR="009B5458" w:rsidRPr="000321EB" w:rsidRDefault="009B5458" w:rsidP="00481920"/>
    <w:p w14:paraId="29A11CF0" w14:textId="77777777" w:rsidR="009B5458" w:rsidRPr="000321EB" w:rsidRDefault="009B5458" w:rsidP="009B5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0321EB">
        <w:rPr>
          <w:i/>
          <w:lang w:eastAsia="ja-JP"/>
        </w:rPr>
        <w:t>Start of Text Proposal 3 for TS 38.463</w:t>
      </w:r>
    </w:p>
    <w:p w14:paraId="24DFF41D" w14:textId="77777777" w:rsidR="00BE37BF" w:rsidRPr="000321EB" w:rsidRDefault="00BE37BF" w:rsidP="00BE37BF">
      <w:pPr>
        <w:spacing w:after="180"/>
        <w:jc w:val="left"/>
        <w:rPr>
          <w:rFonts w:ascii="Times New Roman" w:hAnsi="Times New Roman"/>
          <w:lang w:eastAsia="en-GB"/>
        </w:rPr>
      </w:pPr>
    </w:p>
    <w:p w14:paraId="72540C07" w14:textId="77777777" w:rsidR="005330AB" w:rsidRDefault="005330AB" w:rsidP="005A266D">
      <w:pPr>
        <w:pStyle w:val="Heading3"/>
        <w:numPr>
          <w:ilvl w:val="0"/>
          <w:numId w:val="0"/>
        </w:numPr>
        <w:ind w:left="720" w:hanging="720"/>
        <w:sectPr w:rsidR="005330AB" w:rsidSect="005330A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DBAE775" w14:textId="413D9398" w:rsidR="005A266D" w:rsidRPr="00E4098F" w:rsidRDefault="005A266D" w:rsidP="005A266D">
      <w:pPr>
        <w:pStyle w:val="Heading3"/>
        <w:numPr>
          <w:ilvl w:val="0"/>
          <w:numId w:val="0"/>
        </w:numPr>
        <w:ind w:left="720" w:hanging="720"/>
      </w:pPr>
      <w:r>
        <w:lastRenderedPageBreak/>
        <w:t xml:space="preserve">9.4.4 </w:t>
      </w:r>
      <w:r w:rsidRPr="00E4098F">
        <w:t>PDU Definitions</w:t>
      </w:r>
    </w:p>
    <w:p w14:paraId="064E62B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82D4CD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CEA79F9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PDU definitions for E1AP</w:t>
      </w:r>
    </w:p>
    <w:p w14:paraId="5A562E6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7401E2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31D1C97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2A810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E1AP-PDU-Contents {</w:t>
      </w:r>
    </w:p>
    <w:p w14:paraId="71A5604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itu-t (0) identified-organization (4) etsi (0) mobileDomain (0)</w:t>
      </w:r>
    </w:p>
    <w:p w14:paraId="706B897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ngran-access (22) modules (3) e1ap (5) version1 (1) e1ap-PDU-Contents (1) }</w:t>
      </w:r>
    </w:p>
    <w:p w14:paraId="688575D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07A5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DEFINITIONS AUTOMATIC TAGS ::= </w:t>
      </w:r>
    </w:p>
    <w:p w14:paraId="3758C64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BA7EB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BEGIN</w:t>
      </w:r>
    </w:p>
    <w:p w14:paraId="049BD07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98BEC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6DC449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B413732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IE parameter types from other modules</w:t>
      </w:r>
    </w:p>
    <w:p w14:paraId="5FEF2BD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570C2A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1E920D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9DC8B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IMPORTS</w:t>
      </w:r>
    </w:p>
    <w:p w14:paraId="2B2A3B4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</w:p>
    <w:p w14:paraId="0E30C3A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Cause,</w:t>
      </w:r>
    </w:p>
    <w:p w14:paraId="7FCE7B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CriticalityDiagnostics,</w:t>
      </w:r>
    </w:p>
    <w:p w14:paraId="2F5BAFE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GNB-CU-CP-UE-E1AP-ID,</w:t>
      </w:r>
    </w:p>
    <w:p w14:paraId="6B770C0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GNB-CU-UP-UE-E1AP-ID,</w:t>
      </w:r>
    </w:p>
    <w:p w14:paraId="51143DD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UE-associatedLogicalE1-ConnectionItem,</w:t>
      </w:r>
    </w:p>
    <w:p w14:paraId="1095DD1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GNB-CU-UP-ID,</w:t>
      </w:r>
    </w:p>
    <w:p w14:paraId="604F8FB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GNB-CU-UP-Name,</w:t>
      </w:r>
    </w:p>
    <w:p w14:paraId="67499A4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GNB-CU-CP-Name,</w:t>
      </w:r>
    </w:p>
    <w:p w14:paraId="0DB0691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CNSupport,</w:t>
      </w:r>
    </w:p>
    <w:p w14:paraId="43BD56C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PLMN-Identity,</w:t>
      </w:r>
    </w:p>
    <w:p w14:paraId="51B6D09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Slice-Support-List,</w:t>
      </w:r>
    </w:p>
    <w:p w14:paraId="6D6CB81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NR-CGI-Support-List,</w:t>
      </w:r>
    </w:p>
    <w:p w14:paraId="7EE06ED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QoS-Parameters-Support-List,</w:t>
      </w:r>
    </w:p>
    <w:p w14:paraId="0309892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SecurityInformation,</w:t>
      </w:r>
    </w:p>
    <w:p w14:paraId="1FDE41B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BitRate,</w:t>
      </w:r>
    </w:p>
    <w:p w14:paraId="2C8B6F4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BearerContextStatusChange,</w:t>
      </w:r>
    </w:p>
    <w:p w14:paraId="7C3811C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DRB-To-Setup-List-EUTRAN,</w:t>
      </w:r>
    </w:p>
    <w:p w14:paraId="0E0F51E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DRB-Setup-List-EUTRAN,</w:t>
      </w:r>
    </w:p>
    <w:p w14:paraId="7CC66E9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DRB-Failed-List-EUTRAN,</w:t>
      </w:r>
    </w:p>
    <w:p w14:paraId="638ECA3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DRB-To-Modify-List-EUTRAN,</w:t>
      </w:r>
    </w:p>
    <w:p w14:paraId="77EF7A2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DRB-Modified-List-EUTRAN,</w:t>
      </w:r>
    </w:p>
    <w:p w14:paraId="392E783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DRB-Failed-To-Modify-List-EUTRAN,</w:t>
      </w:r>
    </w:p>
    <w:p w14:paraId="46C6E9F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DRB-To-Remove-List-EUTRAN,</w:t>
      </w:r>
    </w:p>
    <w:p w14:paraId="580A789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DRB-Required-To-Remove-List-EUTRAN,</w:t>
      </w:r>
    </w:p>
    <w:p w14:paraId="24C19DE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DRB-Required-To-Modify-List-EUTRAN,</w:t>
      </w:r>
    </w:p>
    <w:p w14:paraId="32D3D80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DRB-Confirm-Modified-List-EUTRAN,</w:t>
      </w:r>
    </w:p>
    <w:p w14:paraId="04142D7D" w14:textId="77777777" w:rsidR="005A266D" w:rsidRPr="00B36103" w:rsidRDefault="005A266D" w:rsidP="005A266D">
      <w:pPr>
        <w:pStyle w:val="PL"/>
        <w:spacing w:line="0" w:lineRule="atLeast"/>
        <w:rPr>
          <w:noProof w:val="0"/>
          <w:snapToGrid w:val="0"/>
        </w:rPr>
      </w:pPr>
      <w:r w:rsidRPr="005A266D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DRB-To-Setup-Mod-List-EUTRAN,</w:t>
      </w:r>
    </w:p>
    <w:p w14:paraId="1521C1D2" w14:textId="77777777" w:rsidR="005A266D" w:rsidRPr="00B36103" w:rsidRDefault="005A266D" w:rsidP="005A266D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DRB-Setup-Mod-List-EUTRAN,</w:t>
      </w:r>
    </w:p>
    <w:p w14:paraId="4B154B9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lastRenderedPageBreak/>
        <w:tab/>
      </w:r>
      <w:r w:rsidRPr="005A266D">
        <w:rPr>
          <w:noProof w:val="0"/>
          <w:snapToGrid w:val="0"/>
          <w:lang w:val="en-US"/>
        </w:rPr>
        <w:t>DRB-Failed-Mod-List-EUTRAN,</w:t>
      </w:r>
    </w:p>
    <w:p w14:paraId="0B0293F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PDU-Session-Resource-To-Setup-List,</w:t>
      </w:r>
    </w:p>
    <w:p w14:paraId="7CF31A9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PDU-Session-Resource-Setup-List,</w:t>
      </w:r>
    </w:p>
    <w:p w14:paraId="1550AF2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PDU-Session-Resource-Failed-List,</w:t>
      </w:r>
    </w:p>
    <w:p w14:paraId="535B8AE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PDU-Session-Resource-To-Modify-List,</w:t>
      </w:r>
    </w:p>
    <w:p w14:paraId="79EBF0A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PDU-Session-Resource-Modified-List,</w:t>
      </w:r>
    </w:p>
    <w:p w14:paraId="6B7BBD0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PDU-Session-Resource-Failed-To-Modify-List,</w:t>
      </w:r>
    </w:p>
    <w:p w14:paraId="050FED0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PDU-Session-Resource-To-Remove-List,</w:t>
      </w:r>
    </w:p>
    <w:p w14:paraId="4F0592B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PDU-Session-Resource-Required-To-Modify-List,</w:t>
      </w:r>
    </w:p>
    <w:p w14:paraId="23D9660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PDU-Session-Resource-Confirm-Modified-List,</w:t>
      </w:r>
    </w:p>
    <w:p w14:paraId="662B9FD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PDU-Session-Resource-To-Setup-Mod-List,</w:t>
      </w:r>
    </w:p>
    <w:p w14:paraId="32A0B72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PDU-Session-Resource-Setup-Mod-List,</w:t>
      </w:r>
    </w:p>
    <w:p w14:paraId="5A9F332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PDU-Session-Resource-Failed-Mod-List,</w:t>
      </w:r>
    </w:p>
    <w:p w14:paraId="287A2CC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DRB-Status-Item,</w:t>
      </w:r>
    </w:p>
    <w:p w14:paraId="721548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DRB-Activity-Item,</w:t>
      </w:r>
    </w:p>
    <w:p w14:paraId="358A5D4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Data-Usage-Report-List,</w:t>
      </w:r>
    </w:p>
    <w:p w14:paraId="1828D7B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TimeToWait,</w:t>
      </w:r>
    </w:p>
    <w:p w14:paraId="71E945E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ActivityNotificationLevel,</w:t>
      </w:r>
    </w:p>
    <w:p w14:paraId="1D2C6DE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ActivityInformation,</w:t>
      </w:r>
    </w:p>
    <w:p w14:paraId="4C8080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New-UL-TNL-Information-Required,</w:t>
      </w:r>
    </w:p>
    <w:p w14:paraId="78D7ECB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GNB-CU-CP-TNLA-Setup-Item,</w:t>
      </w:r>
    </w:p>
    <w:p w14:paraId="0EA0ED5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GNB-CU-CP-TNLA-Failed-To-Setup-Item,</w:t>
      </w:r>
    </w:p>
    <w:p w14:paraId="4EBDF9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GNB-CU-CP-TNLA-To-Add-Item,</w:t>
      </w:r>
    </w:p>
    <w:p w14:paraId="6922F7B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GNB-CU-CP-TNLA-To-Remove-Item,</w:t>
      </w:r>
    </w:p>
    <w:p w14:paraId="7D87085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GNB-CU-CP-TNLA-To-Update-Item,</w:t>
      </w:r>
    </w:p>
    <w:p w14:paraId="4056F2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TransactionID,</w:t>
      </w:r>
    </w:p>
    <w:p w14:paraId="62A2FC7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Inactivity-Timer,</w:t>
      </w:r>
    </w:p>
    <w:p w14:paraId="21BCF9E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DRBs-Subject-To-Counter-Check-List-EUTRAN,</w:t>
      </w:r>
    </w:p>
    <w:p w14:paraId="1CC91BF8" w14:textId="77777777" w:rsidR="008B3C3E" w:rsidRDefault="005A266D" w:rsidP="008B3C3E">
      <w:pPr>
        <w:pStyle w:val="PL"/>
        <w:spacing w:line="0" w:lineRule="atLeast"/>
        <w:rPr>
          <w:ins w:id="66" w:author="Ericsson User" w:date="2018-09-26T01:15:00Z"/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DRBs-Subject-To-Counter-Check-List-NG-RAN</w:t>
      </w:r>
      <w:ins w:id="67" w:author="Ericsson User" w:date="2018-09-26T01:15:00Z">
        <w:r w:rsidR="008B3C3E">
          <w:rPr>
            <w:noProof w:val="0"/>
            <w:snapToGrid w:val="0"/>
            <w:lang w:val="en-US"/>
          </w:rPr>
          <w:t>,</w:t>
        </w:r>
      </w:ins>
    </w:p>
    <w:p w14:paraId="30F1DEDB" w14:textId="6DC2FECF" w:rsidR="005A266D" w:rsidRPr="00B36BD7" w:rsidRDefault="008B3C3E" w:rsidP="008B3C3E">
      <w:pPr>
        <w:pStyle w:val="PL"/>
        <w:spacing w:line="0" w:lineRule="atLeast"/>
        <w:rPr>
          <w:noProof w:val="0"/>
          <w:snapToGrid w:val="0"/>
          <w:lang w:val="en-US"/>
        </w:rPr>
      </w:pPr>
      <w:ins w:id="68" w:author="Ericsson User" w:date="2018-09-26T01:15:00Z">
        <w:r w:rsidRPr="0093348B">
          <w:rPr>
            <w:snapToGrid w:val="0"/>
            <w:lang w:val="en-US" w:eastAsia="en-GB"/>
          </w:rPr>
          <w:t xml:space="preserve">    ConnectionStatus,</w:t>
        </w:r>
      </w:ins>
    </w:p>
    <w:p w14:paraId="7CB7926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38BF8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18676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43873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FROM E1AP-IEs</w:t>
      </w:r>
    </w:p>
    <w:p w14:paraId="5DA7875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0136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PrivateIE-Container{},</w:t>
      </w:r>
    </w:p>
    <w:p w14:paraId="6C93E6E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ProtocolExtensionContainer{},</w:t>
      </w:r>
    </w:p>
    <w:p w14:paraId="010DD3B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ProtocolIE-Container{},</w:t>
      </w:r>
    </w:p>
    <w:p w14:paraId="0A7F8B9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ProtocolIE-ContainerList{},</w:t>
      </w:r>
    </w:p>
    <w:p w14:paraId="5A1BDD1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ProtocolIE-SingleContainer{},</w:t>
      </w:r>
    </w:p>
    <w:p w14:paraId="79FE165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E1AP-PRIVATE-IES,</w:t>
      </w:r>
    </w:p>
    <w:p w14:paraId="23ABA1F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E1AP-PROTOCOL-EXTENSION,</w:t>
      </w:r>
    </w:p>
    <w:p w14:paraId="0A71F1A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E1AP-PROTOCOL-IES</w:t>
      </w:r>
    </w:p>
    <w:p w14:paraId="504F5FF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22571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73A93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FROM E1AP-Containers</w:t>
      </w:r>
    </w:p>
    <w:p w14:paraId="403005C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</w:p>
    <w:p w14:paraId="0D5AE98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id-Cause,</w:t>
      </w:r>
    </w:p>
    <w:p w14:paraId="73BEB7E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id-CriticalityDiagnostics,</w:t>
      </w:r>
    </w:p>
    <w:p w14:paraId="76A16E5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 xml:space="preserve">id-gNB-CU-CP-UE-E1AP-ID, </w:t>
      </w:r>
    </w:p>
    <w:p w14:paraId="2A1392A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id-gNB-CU-UP-UE-E1AP-ID,</w:t>
      </w:r>
    </w:p>
    <w:p w14:paraId="4BEE7C7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id-ResetType,</w:t>
      </w:r>
    </w:p>
    <w:p w14:paraId="1729D2F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id-UE-associatedLogicalE1-ConnectionItem,</w:t>
      </w:r>
    </w:p>
    <w:p w14:paraId="3A8F69F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ab/>
        <w:t>id-UE-associatedLogicalE1-ConnectionListResAck,</w:t>
      </w:r>
    </w:p>
    <w:p w14:paraId="2AE0AB2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id-gNB-CU-UP-ID,</w:t>
      </w:r>
    </w:p>
    <w:p w14:paraId="0811E3A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id-gNB-CU-UP-Name,</w:t>
      </w:r>
    </w:p>
    <w:p w14:paraId="3156A51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id-gNB-CU-CP-Name,</w:t>
      </w:r>
    </w:p>
    <w:p w14:paraId="6408BBD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id-CNSupport,</w:t>
      </w:r>
    </w:p>
    <w:p w14:paraId="3E1A5E4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id-SupportedPLMNs,</w:t>
      </w:r>
    </w:p>
    <w:p w14:paraId="149F8E5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id-SecurityInformation,</w:t>
      </w:r>
    </w:p>
    <w:p w14:paraId="4824F44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id-UEDLAggregateMaximumBitRate,</w:t>
      </w:r>
    </w:p>
    <w:p w14:paraId="4CBB281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id-BearerContextStatusChange,</w:t>
      </w:r>
    </w:p>
    <w:p w14:paraId="42FF04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id-System-BearerContextSetupRequest,</w:t>
      </w:r>
    </w:p>
    <w:p w14:paraId="4C50272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id-System-BearerContextSetupResponse,</w:t>
      </w:r>
    </w:p>
    <w:p w14:paraId="39FB308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id-System-BearerContextModificationRequest,</w:t>
      </w:r>
    </w:p>
    <w:p w14:paraId="7482773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id-System-BearerContextModificationResponse,</w:t>
      </w:r>
    </w:p>
    <w:p w14:paraId="4C23C18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id-System-BearerContextModificationConfirm,</w:t>
      </w:r>
    </w:p>
    <w:p w14:paraId="12C46EB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id-System-BearerContextModificationRequired,</w:t>
      </w:r>
    </w:p>
    <w:p w14:paraId="14D893C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id-DRB-Status-List,</w:t>
      </w:r>
    </w:p>
    <w:p w14:paraId="53A9708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id-Data-Usage-Report-List,</w:t>
      </w:r>
      <w:r w:rsidRPr="005A266D">
        <w:rPr>
          <w:noProof w:val="0"/>
          <w:snapToGrid w:val="0"/>
          <w:lang w:val="en-US"/>
        </w:rPr>
        <w:tab/>
      </w:r>
    </w:p>
    <w:p w14:paraId="264F29A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id-TimeToWait,</w:t>
      </w:r>
    </w:p>
    <w:p w14:paraId="45FE15D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id-ActivityNotificationLevel,</w:t>
      </w:r>
    </w:p>
    <w:p w14:paraId="3F9853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id-ActivityInformation,</w:t>
      </w:r>
    </w:p>
    <w:p w14:paraId="51BF04B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id-New-UL-TNL-Information-Required,</w:t>
      </w:r>
    </w:p>
    <w:p w14:paraId="2825808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id-GNB-CU-CP-TNLA-Setup-List,</w:t>
      </w:r>
    </w:p>
    <w:p w14:paraId="41BFB76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id-GNB-CU-CP-TNLA-Failed-To-Setup-List,</w:t>
      </w:r>
    </w:p>
    <w:p w14:paraId="72EB720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id-GNB-CU-CP-TNLA-To-Add-List,</w:t>
      </w:r>
    </w:p>
    <w:p w14:paraId="4D83978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id-GNB-CU-CP-TNLA-To-Remove-List,</w:t>
      </w:r>
    </w:p>
    <w:p w14:paraId="4C589CB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id-GNB-CU-CP-TNLA-To-Update-List,</w:t>
      </w:r>
    </w:p>
    <w:p w14:paraId="7E80D25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id-DRB-To-Setup-List-EUTRAN,</w:t>
      </w:r>
    </w:p>
    <w:p w14:paraId="2F119CA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id-DRB-To-Modify-List-EUTRAN,</w:t>
      </w:r>
    </w:p>
    <w:p w14:paraId="51B4BA0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id-DRB-To-Remove-List-EUTRAN,</w:t>
      </w:r>
    </w:p>
    <w:p w14:paraId="1D51207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id-DRB-Required-To-Modify-List-EUTRAN,</w:t>
      </w:r>
    </w:p>
    <w:p w14:paraId="4C5850F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id-DRB-Required-To-Remove-List-EUTRAN,</w:t>
      </w:r>
    </w:p>
    <w:p w14:paraId="73273A12" w14:textId="77777777" w:rsidR="005A266D" w:rsidRPr="00B36103" w:rsidRDefault="005A266D" w:rsidP="005A266D">
      <w:pPr>
        <w:pStyle w:val="PL"/>
        <w:spacing w:line="0" w:lineRule="atLeast"/>
        <w:rPr>
          <w:noProof w:val="0"/>
          <w:snapToGrid w:val="0"/>
        </w:rPr>
      </w:pPr>
      <w:r w:rsidRPr="005A266D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id-DRB-Setup-List-EUTRAN,</w:t>
      </w:r>
    </w:p>
    <w:p w14:paraId="42EBA7A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5A266D">
        <w:rPr>
          <w:noProof w:val="0"/>
          <w:snapToGrid w:val="0"/>
          <w:lang w:val="en-US"/>
        </w:rPr>
        <w:t>id-DRB-Failed-List-EUTRAN,</w:t>
      </w:r>
    </w:p>
    <w:p w14:paraId="658C30F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id-DRB-Modified-List-EUTRAN,</w:t>
      </w:r>
    </w:p>
    <w:p w14:paraId="4E3EAE5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id-DRB-Failed-To-Modify-List-EUTRAN,</w:t>
      </w:r>
    </w:p>
    <w:p w14:paraId="55B35E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id-DRB-Confirm-Modified-List-EUTRAN,</w:t>
      </w:r>
    </w:p>
    <w:p w14:paraId="5D3E44D9" w14:textId="77777777" w:rsidR="005A266D" w:rsidRPr="00B36103" w:rsidRDefault="005A266D" w:rsidP="005A266D">
      <w:pPr>
        <w:pStyle w:val="PL"/>
        <w:spacing w:line="0" w:lineRule="atLeast"/>
        <w:rPr>
          <w:noProof w:val="0"/>
          <w:snapToGrid w:val="0"/>
        </w:rPr>
      </w:pPr>
      <w:r w:rsidRPr="005A266D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id-DRB-To-Setup-Mod-List-EUTRAN,</w:t>
      </w:r>
    </w:p>
    <w:p w14:paraId="38E41093" w14:textId="77777777" w:rsidR="005A266D" w:rsidRPr="00B36103" w:rsidRDefault="005A266D" w:rsidP="005A266D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id-DRB-Setup-Mod-List-EUTRAN,</w:t>
      </w:r>
    </w:p>
    <w:p w14:paraId="205CA5C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5A266D">
        <w:rPr>
          <w:noProof w:val="0"/>
          <w:snapToGrid w:val="0"/>
          <w:lang w:val="en-US"/>
        </w:rPr>
        <w:t>id-DRB-Failed-Mod-List-EUTRAN,</w:t>
      </w:r>
    </w:p>
    <w:p w14:paraId="1D509CF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id-PDU-Session-Resource-To-Setup-List,</w:t>
      </w:r>
    </w:p>
    <w:p w14:paraId="38A3334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id-PDU-Session-Resource-To-Modify-List,</w:t>
      </w:r>
    </w:p>
    <w:p w14:paraId="67F332C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id-PDU-Session-Resource-To-Remove-List,</w:t>
      </w:r>
    </w:p>
    <w:p w14:paraId="77F03CD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id-PDU-Session-Resource-Required-To-Modify-List,</w:t>
      </w:r>
    </w:p>
    <w:p w14:paraId="565B96B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id-PDU-Session-Resource-Setup-List,</w:t>
      </w:r>
    </w:p>
    <w:p w14:paraId="12B1DF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id-PDU-Session-Resource-Failed-List,</w:t>
      </w:r>
    </w:p>
    <w:p w14:paraId="4CE1602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id-PDU-Session-Resource-Modified-List,</w:t>
      </w:r>
    </w:p>
    <w:p w14:paraId="7D319F3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id-PDU-Session-Resource-Failed-To-Modify-List,</w:t>
      </w:r>
    </w:p>
    <w:p w14:paraId="73B6CB6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id-PDU-Session-Resource-Confirm-Modified-List,</w:t>
      </w:r>
    </w:p>
    <w:p w14:paraId="46A67CD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id-PDU-Session-Resource-Setup-Mod-List,</w:t>
      </w:r>
    </w:p>
    <w:p w14:paraId="7C10547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id-PDU-Session-Resource-Failed-Mod-List,</w:t>
      </w:r>
    </w:p>
    <w:p w14:paraId="198640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id-PDU-Session-Resource-To-Setup-Mod-List,</w:t>
      </w:r>
    </w:p>
    <w:p w14:paraId="4E62DA6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id-TransactionID,</w:t>
      </w:r>
    </w:p>
    <w:p w14:paraId="4162B4A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id-Serving-PLMN,</w:t>
      </w:r>
    </w:p>
    <w:p w14:paraId="02BA67A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ab/>
        <w:t>id-UE-Inactivity-Timer,</w:t>
      </w:r>
    </w:p>
    <w:p w14:paraId="44284A5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id-System-GNB-CU-UP-CounterCheckRequest,</w:t>
      </w:r>
    </w:p>
    <w:p w14:paraId="58B8B41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id-DRBs-Subject-To-Counter-Check-List-EUTRAN,</w:t>
      </w:r>
    </w:p>
    <w:p w14:paraId="40E0AD18" w14:textId="7AAC1741" w:rsid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id-DRBs-Subject-To-Counter-Check-List-NG-RAN,</w:t>
      </w:r>
    </w:p>
    <w:p w14:paraId="3705209C" w14:textId="23895A53" w:rsidR="007E77B3" w:rsidRPr="005A266D" w:rsidRDefault="008B3C3E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ins w:id="69" w:author="Ericsson User" w:date="2018-09-26T01:16:00Z">
        <w:r>
          <w:rPr>
            <w:snapToGrid w:val="0"/>
            <w:lang w:val="en-US" w:eastAsia="en-GB"/>
          </w:rPr>
          <w:tab/>
        </w:r>
        <w:r w:rsidRPr="0093348B">
          <w:rPr>
            <w:snapToGrid w:val="0"/>
            <w:lang w:val="en-US" w:eastAsia="en-GB"/>
          </w:rPr>
          <w:t>id-ConnectionStatus,</w:t>
        </w:r>
        <w:r w:rsidRPr="00B36BD7">
          <w:rPr>
            <w:noProof w:val="0"/>
            <w:snapToGrid w:val="0"/>
            <w:lang w:val="en-US"/>
          </w:rPr>
          <w:tab/>
        </w:r>
      </w:ins>
    </w:p>
    <w:p w14:paraId="065D3F0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</w:p>
    <w:p w14:paraId="4248743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maxnoofErrors,</w:t>
      </w:r>
    </w:p>
    <w:p w14:paraId="709F5F6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maxnoofSPLMNs,</w:t>
      </w:r>
    </w:p>
    <w:p w14:paraId="2D1C1B8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maxnoofDRBs,</w:t>
      </w:r>
    </w:p>
    <w:p w14:paraId="2A5908E6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maxnoofTNLAssociations,</w:t>
      </w:r>
    </w:p>
    <w:p w14:paraId="34B726E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maxnoofIndividualE1ConnectionsToReset</w:t>
      </w:r>
    </w:p>
    <w:p w14:paraId="715BA94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7B03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</w:p>
    <w:p w14:paraId="5E35E0A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FROM E1AP-Constants;</w:t>
      </w:r>
    </w:p>
    <w:p w14:paraId="53F7C0C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AA8966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4365ED5D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384FE46C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-- RESET </w:t>
      </w:r>
    </w:p>
    <w:p w14:paraId="6BFAE2B1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12D789E1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71D12DAA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00D1C40E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0A5AF2C7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5E207DC8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Reset</w:t>
      </w:r>
    </w:p>
    <w:p w14:paraId="1F863D8F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7BF45549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6778D684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21CA6FAE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 ::= SEQUENCE {</w:t>
      </w:r>
    </w:p>
    <w:p w14:paraId="6E2B2500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protocolIEs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ProtocolIE-Container       { {ResetIEs} },</w:t>
      </w:r>
    </w:p>
    <w:p w14:paraId="08375316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4D7B1DA0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072C6A88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4DFF89FE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 xml:space="preserve">ResetIEs E1AP-PROTOCOL-IES ::= { </w:t>
      </w:r>
    </w:p>
    <w:p w14:paraId="5F5DC404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2B35B920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id-Cause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ignore</w:t>
      </w:r>
      <w:r w:rsidRPr="005A266D">
        <w:rPr>
          <w:noProof w:val="0"/>
          <w:snapToGrid w:val="0"/>
          <w:lang w:val="en-US" w:eastAsia="zh-CN"/>
        </w:rPr>
        <w:tab/>
        <w:t>TYPE Cause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470BDB23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id-ResetType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ResetType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},</w:t>
      </w:r>
    </w:p>
    <w:p w14:paraId="2CE2B7BD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10AFA854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3DD949C0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53EF1D2C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ResetType ::= CHOICE {</w:t>
      </w:r>
    </w:p>
    <w:p w14:paraId="173EF355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e1-Interface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ResetAll,</w:t>
      </w:r>
    </w:p>
    <w:p w14:paraId="6509CF41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partOfE1-Interface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UE-associatedLogicalE1-ConnectionListRes,</w:t>
      </w:r>
    </w:p>
    <w:p w14:paraId="4460E67A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SimSun"/>
          <w:lang w:val="en-US" w:eastAsia="en-US"/>
        </w:rPr>
        <w:t>choice-extension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ProtocolIE-SingleContainer</w:t>
      </w:r>
      <w:r w:rsidRPr="005A266D">
        <w:rPr>
          <w:rFonts w:eastAsia="SimSun"/>
          <w:lang w:val="en-US" w:eastAsia="en-US"/>
        </w:rPr>
        <w:tab/>
        <w:t>{{</w:t>
      </w:r>
      <w:r w:rsidRPr="005A266D">
        <w:rPr>
          <w:noProof w:val="0"/>
          <w:snapToGrid w:val="0"/>
          <w:lang w:val="en-US"/>
        </w:rPr>
        <w:t>ResetType</w:t>
      </w:r>
      <w:r w:rsidRPr="005A266D">
        <w:rPr>
          <w:rFonts w:eastAsia="SimSun"/>
          <w:lang w:val="en-US" w:eastAsia="en-US"/>
        </w:rPr>
        <w:t>-ExtIEs}}</w:t>
      </w:r>
    </w:p>
    <w:p w14:paraId="5476A572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66B5D90F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6954FBB3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ResetType-ExtIEs E1AP-PROTOCOL-IES ::= {</w:t>
      </w:r>
    </w:p>
    <w:p w14:paraId="7C48E767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13E25168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6C59C757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4B413629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ResetAll ::= ENUMERATED {</w:t>
      </w:r>
    </w:p>
    <w:p w14:paraId="1FC7AFEB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reset-all,</w:t>
      </w:r>
    </w:p>
    <w:p w14:paraId="4AB488DC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0AF34C7F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32CA5F2E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18B246A6" w14:textId="77777777" w:rsidR="005A266D" w:rsidRPr="005A266D" w:rsidRDefault="005A266D" w:rsidP="005A266D">
      <w:pPr>
        <w:pStyle w:val="PL"/>
        <w:rPr>
          <w:snapToGrid w:val="0"/>
          <w:lang w:val="en-US" w:eastAsia="zh-CN"/>
        </w:rPr>
      </w:pPr>
      <w:r w:rsidRPr="005A266D">
        <w:rPr>
          <w:snapToGrid w:val="0"/>
          <w:lang w:val="en-US"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0A4D071B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48163E25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UE-associatedLogicalE1-ConnectionItemRes E1AP-PROTOCOL-IES ::= {</w:t>
      </w:r>
    </w:p>
    <w:p w14:paraId="185AF925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</w:r>
    </w:p>
    <w:p w14:paraId="7514C2E6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id-UE-associatedLogicalE1-ConnectionItem</w:t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UE-associatedLogicalE1-ConnectionItem</w:t>
      </w:r>
      <w:r w:rsidRPr="005A266D">
        <w:rPr>
          <w:noProof w:val="0"/>
          <w:snapToGrid w:val="0"/>
          <w:lang w:val="en-US" w:eastAsia="zh-CN"/>
        </w:rPr>
        <w:tab/>
        <w:t>PRESENCE mandatory},</w:t>
      </w:r>
    </w:p>
    <w:p w14:paraId="3885F62E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064209AC" w14:textId="77777777" w:rsidR="005A266D" w:rsidRPr="00E4098F" w:rsidRDefault="005A266D" w:rsidP="005A266D">
      <w:pPr>
        <w:pStyle w:val="PL"/>
        <w:rPr>
          <w:rFonts w:eastAsia="SimSun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2E79BF7C" w14:textId="77777777" w:rsidR="005A266D" w:rsidRPr="00E4098F" w:rsidRDefault="005A266D" w:rsidP="005A266D">
      <w:pPr>
        <w:pStyle w:val="PL"/>
        <w:rPr>
          <w:rFonts w:eastAsia="SimSun"/>
          <w:snapToGrid w:val="0"/>
          <w:lang w:val="en-US" w:eastAsia="zh-CN"/>
        </w:rPr>
      </w:pPr>
    </w:p>
    <w:p w14:paraId="0FB3D423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00DDFF43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5F9657D3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Reset Acknowledge</w:t>
      </w:r>
    </w:p>
    <w:p w14:paraId="25B4131F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</w:t>
      </w:r>
    </w:p>
    <w:p w14:paraId="084E468F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-- **************************************************************</w:t>
      </w:r>
    </w:p>
    <w:p w14:paraId="3DF59B90" w14:textId="77777777" w:rsidR="005A266D" w:rsidRPr="005A266D" w:rsidRDefault="005A266D" w:rsidP="005A266D">
      <w:pPr>
        <w:pStyle w:val="PL"/>
        <w:rPr>
          <w:noProof w:val="0"/>
          <w:snapToGrid w:val="0"/>
          <w:lang w:val="en-US" w:eastAsia="zh-CN"/>
        </w:rPr>
      </w:pPr>
    </w:p>
    <w:p w14:paraId="125DC55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ResetAcknowledge ::= SEQUENCE {</w:t>
      </w:r>
    </w:p>
    <w:p w14:paraId="3267A4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protocolIEs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ProtocolIE-Container       { {ResetAcknowledgeIEs} },</w:t>
      </w:r>
    </w:p>
    <w:p w14:paraId="4D27F19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106B8B7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08D21FC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001932E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ResetAcknowledgeIEs E1AP-PROTOCOL-IES ::= {</w:t>
      </w:r>
    </w:p>
    <w:p w14:paraId="61C301E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112C5B3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id-UE-associatedLogicalE1-ConnectionListResAck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ignore</w:t>
      </w:r>
      <w:r w:rsidRPr="005A266D">
        <w:rPr>
          <w:noProof w:val="0"/>
          <w:snapToGrid w:val="0"/>
          <w:lang w:val="en-US" w:eastAsia="zh-CN"/>
        </w:rPr>
        <w:tab/>
        <w:t>TYPE UE-associatedLogicalE1-ConnectionListResAck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optional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6DB4878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id-CriticalityDiagnostics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ignore</w:t>
      </w:r>
      <w:r w:rsidRPr="005A266D">
        <w:rPr>
          <w:noProof w:val="0"/>
          <w:snapToGrid w:val="0"/>
          <w:lang w:val="en-US" w:eastAsia="zh-CN"/>
        </w:rPr>
        <w:tab/>
        <w:t>TYPE CriticalityDiagnostics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optional</w:t>
      </w:r>
      <w:r w:rsidRPr="005A266D">
        <w:rPr>
          <w:noProof w:val="0"/>
          <w:snapToGrid w:val="0"/>
          <w:lang w:val="en-US" w:eastAsia="zh-CN"/>
        </w:rPr>
        <w:tab/>
        <w:t>},</w:t>
      </w:r>
    </w:p>
    <w:p w14:paraId="41C1110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26B612A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31F7635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7AAB016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 xml:space="preserve">UE-associatedLogicalE1-ConnectionListResAck ::= SEQUENCE (SIZE(1.. </w:t>
      </w:r>
      <w:r w:rsidRPr="008B3C3E">
        <w:rPr>
          <w:noProof w:val="0"/>
          <w:snapToGrid w:val="0"/>
          <w:lang w:val="en-US" w:eastAsia="zh-CN"/>
        </w:rPr>
        <w:t>maxnoofIndividualE1ConnectionsToReset)) OF ProtocolIE-SingleContainer { { UE-associatedLogicalE1-ConnectionItemResAck } }</w:t>
      </w:r>
    </w:p>
    <w:p w14:paraId="0D61D5D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</w:p>
    <w:p w14:paraId="7D5551A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 xml:space="preserve">UE-associatedLogicalE1-ConnectionItemResAck </w:t>
      </w:r>
      <w:r w:rsidRPr="005A266D">
        <w:rPr>
          <w:noProof w:val="0"/>
          <w:snapToGrid w:val="0"/>
          <w:lang w:val="en-US" w:eastAsia="zh-CN"/>
        </w:rPr>
        <w:tab/>
        <w:t>E1AP-PROTOCOL-IES ::= {</w:t>
      </w:r>
    </w:p>
    <w:p w14:paraId="4D2B390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id-UE-associatedLogicalE1-ConnectionItem</w:t>
      </w:r>
      <w:r w:rsidRPr="005A266D">
        <w:rPr>
          <w:noProof w:val="0"/>
          <w:snapToGrid w:val="0"/>
          <w:lang w:val="en-US" w:eastAsia="zh-CN"/>
        </w:rPr>
        <w:tab/>
        <w:t xml:space="preserve"> CRITICALITY ignore </w:t>
      </w:r>
      <w:r w:rsidRPr="005A266D">
        <w:rPr>
          <w:noProof w:val="0"/>
          <w:snapToGrid w:val="0"/>
          <w:lang w:val="en-US" w:eastAsia="zh-CN"/>
        </w:rPr>
        <w:tab/>
        <w:t xml:space="preserve">TYPE UE-associatedLogicalE1-ConnectionItem  </w:t>
      </w:r>
      <w:r w:rsidRPr="005A266D">
        <w:rPr>
          <w:noProof w:val="0"/>
          <w:snapToGrid w:val="0"/>
          <w:lang w:val="en-US" w:eastAsia="zh-CN"/>
        </w:rPr>
        <w:tab/>
        <w:t>PRESENCE mandatory },</w:t>
      </w:r>
    </w:p>
    <w:p w14:paraId="0E36CF9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...</w:t>
      </w:r>
    </w:p>
    <w:p w14:paraId="67C6300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>}</w:t>
      </w:r>
    </w:p>
    <w:p w14:paraId="392DD03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99ACF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8E4C0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D07E53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52F130D7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ERROR INDICATION</w:t>
      </w:r>
    </w:p>
    <w:p w14:paraId="09EB9B5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EB366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337976D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D00A1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ErrorIndication ::= SEQUENCE {</w:t>
      </w:r>
    </w:p>
    <w:p w14:paraId="291EF55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</w:t>
      </w:r>
      <w:r w:rsidRPr="005A266D">
        <w:rPr>
          <w:noProof w:val="0"/>
          <w:snapToGrid w:val="0"/>
          <w:lang w:val="en-US"/>
        </w:rPr>
        <w:tab/>
        <w:t>{{ErrorIndication-IEs}},</w:t>
      </w:r>
    </w:p>
    <w:p w14:paraId="23B7935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49BCD3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81D813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F1FB1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ErrorIndication-IEs E1AP-PROTOCOL-IES ::= {</w:t>
      </w:r>
    </w:p>
    <w:p w14:paraId="443A3D2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0948E9E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optional}|</w:t>
      </w:r>
    </w:p>
    <w:p w14:paraId="4D42B3A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optional}|</w:t>
      </w:r>
      <w:r w:rsidRPr="005A266D">
        <w:rPr>
          <w:noProof w:val="0"/>
          <w:snapToGrid w:val="0"/>
          <w:lang w:val="en-US"/>
        </w:rPr>
        <w:tab/>
      </w:r>
    </w:p>
    <w:p w14:paraId="12F34BB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optional}|</w:t>
      </w:r>
    </w:p>
    <w:p w14:paraId="1AAB6AF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optional},</w:t>
      </w:r>
    </w:p>
    <w:p w14:paraId="3D3453C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1B7E303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530D6A2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AF2E4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F8ED27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52C6742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E1 SETUP</w:t>
      </w:r>
    </w:p>
    <w:p w14:paraId="438234E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53376C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2607E5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DCC0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1D0EA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6C0223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E1 Setup Request</w:t>
      </w:r>
    </w:p>
    <w:p w14:paraId="33ED4DE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1D374E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838D32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08739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GNB-CU-UP-E1SetupRequest ::= SEQUENCE {</w:t>
      </w:r>
    </w:p>
    <w:p w14:paraId="7A46BF6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{GNB-CU-UP-E1SetupRequestIEs} },</w:t>
      </w:r>
    </w:p>
    <w:p w14:paraId="07295C3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8C43BD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B38A35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6DEFA3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GNB-CU-UP-E1SetupRequestIEs E1AP-PROTOCOL-IES ::= {</w:t>
      </w:r>
    </w:p>
    <w:p w14:paraId="733250C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6C517D4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0D3F828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587F536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id-CNSupport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CNSupport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27AE7E0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id-SupportedPLMNs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SupportedPLMNs-List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},</w:t>
      </w:r>
    </w:p>
    <w:p w14:paraId="6C2527C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687322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23F31D5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B9A29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SupportedPLMNs-List</w:t>
      </w:r>
      <w:r w:rsidRPr="005A266D">
        <w:rPr>
          <w:noProof w:val="0"/>
          <w:snapToGrid w:val="0"/>
          <w:lang w:val="en-US"/>
        </w:rPr>
        <w:tab/>
        <w:t>::=</w:t>
      </w:r>
      <w:r w:rsidRPr="005A266D">
        <w:rPr>
          <w:noProof w:val="0"/>
          <w:snapToGrid w:val="0"/>
          <w:lang w:val="en-US"/>
        </w:rPr>
        <w:tab/>
        <w:t xml:space="preserve">SEQUENCE (SIZE (1..maxnoofSPLMNs)) OF SupportedPLMNs-Item </w:t>
      </w:r>
    </w:p>
    <w:p w14:paraId="2CA0659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65EB5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SupportedPLMNs-Item ::= SEQUENCE {</w:t>
      </w:r>
    </w:p>
    <w:p w14:paraId="0101EC6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pLMN-Identity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PLMN-Identity,</w:t>
      </w:r>
    </w:p>
    <w:p w14:paraId="41D7F58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slice-Support-List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Slice-Support-List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OPTIONAL,</w:t>
      </w:r>
    </w:p>
    <w:p w14:paraId="14F407E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nR-CGI-Support-List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NR-CGI-Support-List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OPTIONAL,</w:t>
      </w:r>
    </w:p>
    <w:p w14:paraId="70DFFA8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qoS-Parameters-Support-List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QoS-Parameters-Support-List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OPTIONAL,</w:t>
      </w:r>
    </w:p>
    <w:p w14:paraId="5B9A6C5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iE-Extensions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ProtocolExtensionContainer { { SupportedPLMNs-ExtIEs } }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 xml:space="preserve">OPTIONAL, </w:t>
      </w:r>
    </w:p>
    <w:p w14:paraId="4E3C713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FD0631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876127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B03AF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SupportedPLMNs-ExtIEs E1AP-PROTOCOL-EXTENSION ::= {</w:t>
      </w:r>
    </w:p>
    <w:p w14:paraId="57D33C2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DB7418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5A5A2CC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7428A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3496E0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30E118E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>-- GNB-CU-UP E1 Setup Response</w:t>
      </w:r>
    </w:p>
    <w:p w14:paraId="4DC42B5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9C039C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E761BA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0EC52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GNB-CU-UP-E1SetupResponse ::= SEQUENCE {</w:t>
      </w:r>
    </w:p>
    <w:p w14:paraId="75AD746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{GNB-CU-UP-E1SetupResponseIEs} },</w:t>
      </w:r>
    </w:p>
    <w:p w14:paraId="1A587A1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4F50FEB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1480F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7E6F4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GNB-CU-UP-E1SetupResponseIEs</w:t>
      </w:r>
    </w:p>
    <w:p w14:paraId="3180E7D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 E1AP-PROTOCOL-IES ::= {</w:t>
      </w:r>
    </w:p>
    <w:p w14:paraId="394A06B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67F10A8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GNB-CU-CP-Name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252E9C2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829C20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4505B7C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670A7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709E05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0EFF9F0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 xml:space="preserve">-- </w:t>
      </w:r>
      <w:r w:rsidRPr="005A266D">
        <w:rPr>
          <w:rFonts w:cs="Courier New"/>
          <w:snapToGrid w:val="0"/>
          <w:szCs w:val="16"/>
          <w:lang w:val="en-US"/>
        </w:rPr>
        <w:t>GNB-CU-UP E1 Setup Failure</w:t>
      </w:r>
    </w:p>
    <w:p w14:paraId="41545CF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5C7EE4B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B1925C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CB59A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GNB-CU-UP-E1SetupFailure ::= SEQUENCE {</w:t>
      </w:r>
    </w:p>
    <w:p w14:paraId="3A3C0A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{GNB-CU-UP-E1SetupFailureIEs} },</w:t>
      </w:r>
    </w:p>
    <w:p w14:paraId="2C6CBE3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62CA811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0DC7879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AAA11E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GNB-CU-UP-E1SetupFailureIEs E1AP-PROTOCOL-IES ::= {</w:t>
      </w:r>
    </w:p>
    <w:p w14:paraId="297CFD5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3B10D91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1064137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6A4B1E6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5EDA70B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D24179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6CAAE62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4B89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33DA9A0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453E32B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E1 SETUP</w:t>
      </w:r>
    </w:p>
    <w:p w14:paraId="013EE6A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5235C1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89022B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90954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1BCAE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E7E296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E1 Setup Request</w:t>
      </w:r>
    </w:p>
    <w:p w14:paraId="09073F4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613054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2BEF62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F6CD6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GNB-CU-CP-E1SetupRequest ::= SEQUENCE {</w:t>
      </w:r>
    </w:p>
    <w:p w14:paraId="5133A77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{GNB-CU-CP-E1SetupRequestIEs} },</w:t>
      </w:r>
    </w:p>
    <w:p w14:paraId="45AC440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CBB333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4A96B7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8BEEE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GNB-CU-CP-E1SetupRequestIEs E1AP-PROTOCOL-IES ::= {</w:t>
      </w:r>
    </w:p>
    <w:p w14:paraId="2D59ACE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644AD33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GNB-CU-CP-Name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2596A34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1F02A5A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4399966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2B3FE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7440AA3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FCEB32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E1 Setup Response</w:t>
      </w:r>
    </w:p>
    <w:p w14:paraId="67BBE1C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DD10D1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7F12DD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7840D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GNB-CU-CP-E1SetupResponse ::= SEQUENCE {</w:t>
      </w:r>
    </w:p>
    <w:p w14:paraId="425C204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{GNB-CU-CP-E1SetupResponseIEs} },</w:t>
      </w:r>
    </w:p>
    <w:p w14:paraId="634EB85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E02505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19D22EE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5DCDA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GNB-CU-CP-E1SetupResponseIEs</w:t>
      </w:r>
    </w:p>
    <w:p w14:paraId="3CA6431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 E1AP-PROTOCOL-IES ::= {</w:t>
      </w:r>
    </w:p>
    <w:p w14:paraId="5168027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1E33BC3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41C959A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648178A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id-CNSupport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CNSupport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55FE1A0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id-SupportedPLMNs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SupportedPLMNs-List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},</w:t>
      </w:r>
    </w:p>
    <w:p w14:paraId="103927F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BBF8CD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E8A167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8C229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5184C4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03333E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E1 Setup Failure</w:t>
      </w:r>
    </w:p>
    <w:p w14:paraId="375C202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44976B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15B42E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23B47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GNB-CU-CP-E1SetupFailure ::= SEQUENCE {</w:t>
      </w:r>
    </w:p>
    <w:p w14:paraId="55CF644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{GNB-CU-CP-E1SetupFailureIEs} },</w:t>
      </w:r>
    </w:p>
    <w:p w14:paraId="10475F0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1D15317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511846C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5F126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GNB-CU-CP-E1SetupFailureIEs E1AP-PROTOCOL-IES ::= {</w:t>
      </w:r>
    </w:p>
    <w:p w14:paraId="7951233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38C22C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0C2F849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15FEDF7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6DCF91B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4F15661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02F9F66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6E2E1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FEB51C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1ACD780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CONFIGURATION UPDATE</w:t>
      </w:r>
    </w:p>
    <w:p w14:paraId="5ED3F06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3B9EA3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E5B588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6052B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752133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2B9066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Configuration Update</w:t>
      </w:r>
    </w:p>
    <w:p w14:paraId="7F3808F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3BDD51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4A56F1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A45A2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 ::= SEQUENCE {</w:t>
      </w:r>
    </w:p>
    <w:p w14:paraId="5122F02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{GNB-CU-UP-ConfigurationUpdateIEs} },</w:t>
      </w:r>
    </w:p>
    <w:p w14:paraId="44647A5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DB611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2CC9662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6121D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GNB-CU-UP-ConfigurationUpdateIEs E1AP-PROTOCOL-IES ::= {</w:t>
      </w:r>
    </w:p>
    <w:p w14:paraId="3A5CF58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1B42FDA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}|</w:t>
      </w:r>
    </w:p>
    <w:p w14:paraId="0F06181F" w14:textId="129B8C95" w:rsidR="004C196D" w:rsidRPr="00620EE4" w:rsidRDefault="005A266D" w:rsidP="00620EE4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0F27CD58" w14:textId="46C01297" w:rsidR="00620EE4" w:rsidRDefault="008B3C3E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ins w:id="70" w:author="Ericsson User" w:date="2018-09-26T01:17:00Z">
        <w:r>
          <w:rPr>
            <w:noProof w:val="0"/>
            <w:snapToGrid w:val="0"/>
            <w:lang w:val="en-US"/>
          </w:rPr>
          <w:tab/>
        </w:r>
      </w:ins>
      <w:r w:rsidR="005A266D" w:rsidRPr="005A266D">
        <w:rPr>
          <w:noProof w:val="0"/>
          <w:snapToGrid w:val="0"/>
          <w:lang w:val="en-US"/>
        </w:rPr>
        <w:t>{ ID id-SupportedPLMNs</w:t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  <w:t>CRITICALITY reject</w:t>
      </w:r>
      <w:r w:rsidR="005A266D" w:rsidRPr="005A266D">
        <w:rPr>
          <w:noProof w:val="0"/>
          <w:snapToGrid w:val="0"/>
          <w:lang w:val="en-US"/>
        </w:rPr>
        <w:tab/>
        <w:t>TYPE SupportedPLMNs-List</w:t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</w:r>
      <w:r w:rsidR="005A266D" w:rsidRPr="005A266D">
        <w:rPr>
          <w:noProof w:val="0"/>
          <w:snapToGrid w:val="0"/>
          <w:lang w:val="en-US"/>
        </w:rPr>
        <w:tab/>
        <w:t>PRESENCE optional</w:t>
      </w:r>
      <w:r w:rsidR="005A266D" w:rsidRPr="005A266D">
        <w:rPr>
          <w:noProof w:val="0"/>
          <w:snapToGrid w:val="0"/>
          <w:lang w:val="en-US"/>
        </w:rPr>
        <w:tab/>
        <w:t>}</w:t>
      </w:r>
      <w:ins w:id="71" w:author="Ericsson User" w:date="2018-09-28T13:22:00Z">
        <w:r w:rsidR="00620EE4" w:rsidRPr="005A266D">
          <w:rPr>
            <w:noProof w:val="0"/>
            <w:snapToGrid w:val="0"/>
            <w:lang w:val="en-US"/>
          </w:rPr>
          <w:t>|</w:t>
        </w:r>
      </w:ins>
    </w:p>
    <w:p w14:paraId="335C963D" w14:textId="759F30C1" w:rsidR="005A266D" w:rsidRPr="005A266D" w:rsidRDefault="00620EE4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snapToGrid w:val="0"/>
          <w:lang w:val="en-US" w:eastAsia="en-GB"/>
        </w:rPr>
        <w:tab/>
      </w:r>
      <w:ins w:id="72" w:author="Ericsson User" w:date="2018-09-26T01:16:00Z">
        <w:r w:rsidRPr="00620EE4">
          <w:rPr>
            <w:snapToGrid w:val="0"/>
            <w:lang w:val="en-US" w:eastAsia="en-GB"/>
          </w:rPr>
          <w:t>{ ID id-ConnectionStatus</w:t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  <w:t xml:space="preserve">CRITICALITY </w:t>
        </w:r>
      </w:ins>
      <w:ins w:id="73" w:author="Ericsson User" w:date="2018-09-28T13:11:00Z">
        <w:r w:rsidRPr="00620EE4">
          <w:rPr>
            <w:snapToGrid w:val="0"/>
            <w:lang w:val="en-US" w:eastAsia="en-GB"/>
          </w:rPr>
          <w:t>ignore</w:t>
        </w:r>
      </w:ins>
      <w:ins w:id="74" w:author="Ericsson User" w:date="2018-09-26T01:16:00Z">
        <w:r w:rsidRPr="00620EE4">
          <w:rPr>
            <w:snapToGrid w:val="0"/>
            <w:lang w:val="en-US" w:eastAsia="en-GB"/>
          </w:rPr>
          <w:tab/>
          <w:t>TYPE ConnectionStatus</w:t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</w:r>
        <w:r w:rsidRPr="00620EE4">
          <w:rPr>
            <w:snapToGrid w:val="0"/>
            <w:lang w:val="en-US" w:eastAsia="en-GB"/>
          </w:rPr>
          <w:tab/>
          <w:t>PRESENCE optional }</w:t>
        </w:r>
      </w:ins>
      <w:r w:rsidR="005A266D" w:rsidRPr="005A266D">
        <w:rPr>
          <w:noProof w:val="0"/>
          <w:snapToGrid w:val="0"/>
          <w:lang w:val="en-US"/>
        </w:rPr>
        <w:t>,</w:t>
      </w:r>
    </w:p>
    <w:p w14:paraId="01FC82B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4F30920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155F230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CFF0D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D57BA3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198F430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Configuration Update Acknowledge</w:t>
      </w:r>
    </w:p>
    <w:p w14:paraId="280AE06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44F6AC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35BFC68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2F32E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GNB-CU-UP-ConfigurationUpdateAcknowledge ::= SEQUENCE {</w:t>
      </w:r>
    </w:p>
    <w:p w14:paraId="42BFD0C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{GNB-CU-UP-ConfigurationUpdateAcknowledgeIEs} },</w:t>
      </w:r>
    </w:p>
    <w:p w14:paraId="53B969D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B1E272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1ED02EE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A313F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GNB-CU-UP-ConfigurationUpdateAcknowledgeIEs</w:t>
      </w:r>
    </w:p>
    <w:p w14:paraId="1241438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 E1AP-PROTOCOL-IES ::= {</w:t>
      </w:r>
    </w:p>
    <w:p w14:paraId="6CC9056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76E165C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400AA55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376B66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2C41650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CE0AC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280151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6B6C27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Configuration Update Failure</w:t>
      </w:r>
    </w:p>
    <w:p w14:paraId="1C4E38D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FE7C7D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9E9F88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F0AEF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GNB-CU-UP-ConfigurationUpdateFailure ::= SEQUENCE {</w:t>
      </w:r>
    </w:p>
    <w:p w14:paraId="6F74CB5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{GNB-CU-UP-ConfigurationUpdateFailureIEs} },</w:t>
      </w:r>
    </w:p>
    <w:p w14:paraId="6EA9966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AFAF60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08BE69C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EDBAE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GNB-CU-UP-ConfigurationUpdateFailureIEs E1AP-PROTOCOL-IES ::= {</w:t>
      </w:r>
    </w:p>
    <w:p w14:paraId="3A2843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35B365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3E4759E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525088B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7699F59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B6EF67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AF2535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7483E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9F5177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A916B39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CONFIGURATION UPDATE</w:t>
      </w:r>
    </w:p>
    <w:p w14:paraId="47CB387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>--</w:t>
      </w:r>
    </w:p>
    <w:p w14:paraId="5A41B6A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609B9F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308F5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7F7456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42D9F7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Configuration Update</w:t>
      </w:r>
    </w:p>
    <w:p w14:paraId="554B4A0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464F34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FD5856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6B39A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 ::= SEQUENCE {</w:t>
      </w:r>
    </w:p>
    <w:p w14:paraId="45906E8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{GNB-CU-CP-ConfigurationUpdateIEs} },</w:t>
      </w:r>
    </w:p>
    <w:p w14:paraId="50EBF77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780AD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6E806C3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C558A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GNB-CU-CP-ConfigurationUpdateIEs E1AP-PROTOCOL-IES ::= {</w:t>
      </w:r>
    </w:p>
    <w:p w14:paraId="60E68EC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0800442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GNB-CU-UP-Name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</w:t>
      </w:r>
      <w:r w:rsidRPr="005A266D">
        <w:rPr>
          <w:snapToGrid w:val="0"/>
          <w:lang w:val="en-US"/>
        </w:rPr>
        <w:t>|</w:t>
      </w:r>
    </w:p>
    <w:p w14:paraId="0D438089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id-GNB-CU-CP-TNLA-To-Add-List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GNB-CU-CP-TNLA-To-Add-List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</w:t>
      </w:r>
      <w:r w:rsidRPr="005A266D">
        <w:rPr>
          <w:snapToGrid w:val="0"/>
          <w:lang w:val="en-US"/>
        </w:rPr>
        <w:tab/>
        <w:t>}|</w:t>
      </w:r>
    </w:p>
    <w:p w14:paraId="71A6BE9D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id-GNB-CU-CP-TNLA-To-Remove-List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GNB-CU-CP-TNLA-To-Remove-List</w:t>
      </w:r>
      <w:r w:rsidRPr="005A266D">
        <w:rPr>
          <w:snapToGrid w:val="0"/>
          <w:lang w:val="en-US"/>
        </w:rPr>
        <w:tab/>
        <w:t>PRESENCE optional</w:t>
      </w:r>
      <w:r w:rsidRPr="005A266D">
        <w:rPr>
          <w:snapToGrid w:val="0"/>
          <w:lang w:val="en-US"/>
        </w:rPr>
        <w:tab/>
        <w:t>}|</w:t>
      </w:r>
    </w:p>
    <w:p w14:paraId="24EB8BBE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id-GNB-CU-CP-TNLA-To-Update-List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GNB-CU-CP-TNLA-To-Update-List</w:t>
      </w:r>
      <w:r w:rsidRPr="005A266D">
        <w:rPr>
          <w:snapToGrid w:val="0"/>
          <w:lang w:val="en-US"/>
        </w:rPr>
        <w:tab/>
        <w:t>PRESENCE optional</w:t>
      </w:r>
      <w:r w:rsidRPr="005A266D">
        <w:rPr>
          <w:snapToGrid w:val="0"/>
          <w:lang w:val="en-US"/>
        </w:rPr>
        <w:tab/>
        <w:t>},</w:t>
      </w:r>
    </w:p>
    <w:p w14:paraId="7B5CB17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2E1214D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06B5CBC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57651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GNB-CU-CP-TNLA-To-Add-List       ::= SEQUENCE (SIZE(1.. maxnoofTNLAssociations))</w:t>
      </w:r>
      <w:r w:rsidRPr="005A266D">
        <w:rPr>
          <w:noProof w:val="0"/>
          <w:snapToGrid w:val="0"/>
          <w:lang w:val="en-US"/>
        </w:rPr>
        <w:tab/>
        <w:t xml:space="preserve">OF GNB-CU-CP-TNLA-To-Add-Item </w:t>
      </w:r>
    </w:p>
    <w:p w14:paraId="3ECCF38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GNB-CU-CP-TNLA-To-Remove-List </w:t>
      </w:r>
      <w:r w:rsidRPr="005A266D">
        <w:rPr>
          <w:noProof w:val="0"/>
          <w:snapToGrid w:val="0"/>
          <w:lang w:val="en-US"/>
        </w:rPr>
        <w:tab/>
        <w:t>::= SEQUENCE (SIZE(1.. maxnoofTNLAssociations))</w:t>
      </w:r>
      <w:r w:rsidRPr="005A266D">
        <w:rPr>
          <w:noProof w:val="0"/>
          <w:snapToGrid w:val="0"/>
          <w:lang w:val="en-US"/>
        </w:rPr>
        <w:tab/>
        <w:t xml:space="preserve">OF GNB-CU-CP-TNLA-To-Remove-Item </w:t>
      </w:r>
    </w:p>
    <w:p w14:paraId="57A6436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GNB-CU-CP-TNLA-To-Update-List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::= SEQUENCE (SIZE(1.. maxnoofTNLAssociations))</w:t>
      </w:r>
      <w:r w:rsidRPr="005A266D">
        <w:rPr>
          <w:noProof w:val="0"/>
          <w:snapToGrid w:val="0"/>
          <w:lang w:val="en-US"/>
        </w:rPr>
        <w:tab/>
        <w:t>OF GNB-CU-CP-TNLA-To-Update-Item</w:t>
      </w:r>
    </w:p>
    <w:p w14:paraId="207582D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294E9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6B7F00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981520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Configuration Update Acknowledge</w:t>
      </w:r>
    </w:p>
    <w:p w14:paraId="3135BE6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5D71F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8D421C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D20585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GNB-CU-CP-ConfigurationUpdateAcknowledge ::= SEQUENCE {</w:t>
      </w:r>
    </w:p>
    <w:p w14:paraId="3CEA9A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{GNB-CU-CP-ConfigurationUpdateAcknowledgeIEs} },</w:t>
      </w:r>
    </w:p>
    <w:p w14:paraId="0F338C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479F5EA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480029A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4BC45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GNB-CU-CP-ConfigurationUpdateAcknowledgeIEs</w:t>
      </w:r>
    </w:p>
    <w:p w14:paraId="7AB8060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 E1AP-PROTOCOL-IES ::= {</w:t>
      </w:r>
    </w:p>
    <w:p w14:paraId="00CD601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61EC28E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</w:t>
      </w:r>
      <w:r w:rsidRPr="005A266D">
        <w:rPr>
          <w:snapToGrid w:val="0"/>
          <w:lang w:val="en-US"/>
        </w:rPr>
        <w:t>|</w:t>
      </w:r>
    </w:p>
    <w:p w14:paraId="3BE9D187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  <w:r w:rsidRPr="005A266D">
        <w:rPr>
          <w:snapToGrid w:val="0"/>
          <w:lang w:val="en-US"/>
        </w:rPr>
        <w:t>{ ID id-GNB-CU-CP-TNLA-Setup-List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GNB-CU-CP-TNLA-Setup-List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</w:t>
      </w:r>
      <w:r w:rsidRPr="005A266D">
        <w:rPr>
          <w:snapToGrid w:val="0"/>
          <w:lang w:val="en-US"/>
        </w:rPr>
        <w:tab/>
        <w:t>}|</w:t>
      </w:r>
    </w:p>
    <w:p w14:paraId="14180269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id-GNB-CU-CP-TNLA-Failed-To-Setup-List</w:t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GNB-CU-CP-TNLA-Failed-To-Setup-List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</w:t>
      </w:r>
      <w:r w:rsidRPr="005A266D">
        <w:rPr>
          <w:snapToGrid w:val="0"/>
          <w:lang w:val="en-US"/>
        </w:rPr>
        <w:tab/>
        <w:t>}</w:t>
      </w:r>
      <w:r w:rsidRPr="005A266D">
        <w:rPr>
          <w:noProof w:val="0"/>
          <w:snapToGrid w:val="0"/>
          <w:lang w:val="en-US"/>
        </w:rPr>
        <w:t>,</w:t>
      </w:r>
    </w:p>
    <w:p w14:paraId="78212BD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2B9CC68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87A066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55A9CA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>GNB-CU-CP-TNLA-Setup-List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::= SEQUENCE (SIZE(1.. maxnoofTNLAssociations))</w:t>
      </w:r>
      <w:r w:rsidRPr="005A266D">
        <w:rPr>
          <w:snapToGrid w:val="0"/>
          <w:lang w:val="en-US"/>
        </w:rPr>
        <w:tab/>
        <w:t xml:space="preserve">OF </w:t>
      </w:r>
      <w:r w:rsidRPr="005A266D">
        <w:rPr>
          <w:lang w:val="en-US"/>
        </w:rPr>
        <w:t>GNB-CU-CP-TNLA-Setup-Item</w:t>
      </w:r>
      <w:r w:rsidRPr="005A266D">
        <w:rPr>
          <w:snapToGrid w:val="0"/>
          <w:lang w:val="en-US"/>
        </w:rPr>
        <w:t xml:space="preserve"> </w:t>
      </w:r>
    </w:p>
    <w:p w14:paraId="3D5F7F94" w14:textId="77777777" w:rsidR="005A266D" w:rsidRPr="005A266D" w:rsidRDefault="005A266D" w:rsidP="005A266D">
      <w:pPr>
        <w:pStyle w:val="PL"/>
        <w:spacing w:line="0" w:lineRule="atLeast"/>
        <w:rPr>
          <w:snapToGrid w:val="0"/>
          <w:lang w:val="en-US"/>
        </w:rPr>
      </w:pPr>
      <w:r w:rsidRPr="005A266D">
        <w:rPr>
          <w:snapToGrid w:val="0"/>
          <w:lang w:val="en-US"/>
        </w:rPr>
        <w:t>GNB-CU-CP-TNLA-Failed-To-Setup-List</w:t>
      </w:r>
      <w:r w:rsidRPr="005A266D">
        <w:rPr>
          <w:snapToGrid w:val="0"/>
          <w:lang w:val="en-US"/>
        </w:rPr>
        <w:tab/>
        <w:t>::= SEQUENCE (SIZE(1.. maxnoofTNLAssociations))</w:t>
      </w:r>
      <w:r w:rsidRPr="005A266D">
        <w:rPr>
          <w:snapToGrid w:val="0"/>
          <w:lang w:val="en-US"/>
        </w:rPr>
        <w:tab/>
        <w:t xml:space="preserve">OF </w:t>
      </w:r>
      <w:r w:rsidRPr="005A266D">
        <w:rPr>
          <w:lang w:val="en-US"/>
        </w:rPr>
        <w:t>GNB-CU-CP-TNLA-Failed-To-Setup-Item</w:t>
      </w:r>
      <w:r w:rsidRPr="005A266D">
        <w:rPr>
          <w:snapToGrid w:val="0"/>
          <w:lang w:val="en-US"/>
        </w:rPr>
        <w:t xml:space="preserve"> </w:t>
      </w:r>
    </w:p>
    <w:p w14:paraId="13AE186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EACD6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D6EC2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0A2E075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2DD059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GNB-CU-CP Configuration Update Failure</w:t>
      </w:r>
    </w:p>
    <w:p w14:paraId="142BCF3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FB9D82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7A6E7F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1EA89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GNB-CU-CP-ConfigurationUpdateFailure ::= SEQUENCE {</w:t>
      </w:r>
    </w:p>
    <w:p w14:paraId="5837180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{GNB-CU-CP-ConfigurationUpdateFailureIEs} },</w:t>
      </w:r>
    </w:p>
    <w:p w14:paraId="54A1969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61AF4B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632B3D3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D74E6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GNB-CU-CP-ConfigurationUpdateFailureIEs E1AP-PROTOCOL-IES ::= {</w:t>
      </w:r>
    </w:p>
    <w:p w14:paraId="3AE88C5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 w:eastAsia="zh-CN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065C5F7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20C70FC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TimeToWait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0FB4297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0DA6B51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4F7DC91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27981E6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D2D48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02FC5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3AF781A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E1 RELEASE</w:t>
      </w:r>
    </w:p>
    <w:p w14:paraId="1D9F525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426A5B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9B0AD6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F94AA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BB169F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03A1FC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E1 Release Request</w:t>
      </w:r>
    </w:p>
    <w:p w14:paraId="50E1542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F67487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854111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1F7B2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E1ReleaseRequest ::= SEQUENCE {</w:t>
      </w:r>
    </w:p>
    <w:p w14:paraId="5EC5BB4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{E1ReleaseRequestIEs} },</w:t>
      </w:r>
    </w:p>
    <w:p w14:paraId="62AD65C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31269A3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0F669A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83EE37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E1ReleaseRequestIEs E1AP-PROTOCOL-IES ::= { </w:t>
      </w:r>
    </w:p>
    <w:p w14:paraId="1FA8F28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}|</w:t>
      </w:r>
    </w:p>
    <w:p w14:paraId="2F6CAB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},</w:t>
      </w:r>
    </w:p>
    <w:p w14:paraId="76F3061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643DE85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60723C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F5534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088A28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54D0302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E1 Release Response</w:t>
      </w:r>
    </w:p>
    <w:p w14:paraId="51D3D52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6A43D1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5C856A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B0059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E1ReleaseResponse ::= SEQUENCE {</w:t>
      </w:r>
    </w:p>
    <w:p w14:paraId="28D3B7B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{E1ReleaseResponseIEs} },</w:t>
      </w:r>
    </w:p>
    <w:p w14:paraId="5D3CC2D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F0BDBF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05028A7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86DB4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>E1ReleaseResponseIEs E1AP-PROTOCOL-IES ::= {</w:t>
      </w:r>
    </w:p>
    <w:p w14:paraId="49965F9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 w:eastAsia="zh-CN"/>
        </w:rPr>
        <w:tab/>
        <w:t>{ ID id-TransactionID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CRITICALITY reject</w:t>
      </w:r>
      <w:r w:rsidRPr="005A266D">
        <w:rPr>
          <w:noProof w:val="0"/>
          <w:snapToGrid w:val="0"/>
          <w:lang w:val="en-US" w:eastAsia="zh-CN"/>
        </w:rPr>
        <w:tab/>
        <w:t>TYPE TransactionID</w:t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</w:r>
      <w:r w:rsidRPr="005A266D">
        <w:rPr>
          <w:noProof w:val="0"/>
          <w:snapToGrid w:val="0"/>
          <w:lang w:val="en-US" w:eastAsia="zh-CN"/>
        </w:rPr>
        <w:tab/>
        <w:t>PRESENCE mandatory</w:t>
      </w:r>
      <w:r w:rsidRPr="005A266D">
        <w:rPr>
          <w:noProof w:val="0"/>
          <w:snapToGrid w:val="0"/>
          <w:lang w:val="en-US" w:eastAsia="zh-CN"/>
        </w:rPr>
        <w:tab/>
        <w:t>},</w:t>
      </w:r>
    </w:p>
    <w:p w14:paraId="28DF3F2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1785FC8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0A35A69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4445F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13C280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1BD7BF6D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SETUP</w:t>
      </w:r>
    </w:p>
    <w:p w14:paraId="3ED7854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D1FBB1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55A6A0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A3742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21ACBB2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A9410E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Setup Request</w:t>
      </w:r>
    </w:p>
    <w:p w14:paraId="1D59F41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1EF605C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F485A9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82EA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BearerContextSetupRequest ::= SEQUENCE {</w:t>
      </w:r>
    </w:p>
    <w:p w14:paraId="1BB236F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 BearerContextSetupRequestIEs} },</w:t>
      </w:r>
    </w:p>
    <w:p w14:paraId="1EF3CFC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A77505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1E52499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DED95C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>BearerContextSetupRequestIEs E1AP-PROTOCOL-IES ::= {</w:t>
      </w:r>
    </w:p>
    <w:p w14:paraId="614589A4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id-gNB-CU-CP-UE-E1AP-ID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GNB-CU-CP-UE-E1AP-ID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}|</w:t>
      </w:r>
    </w:p>
    <w:p w14:paraId="43BE5602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id-SecurityInformation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SecurityInformation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}|</w:t>
      </w:r>
    </w:p>
    <w:p w14:paraId="77F6671C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id-UEDLAggregateMaximumBitRate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BitRate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}|</w:t>
      </w:r>
    </w:p>
    <w:p w14:paraId="42DE9BF3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id-Serving-PLMN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ignore</w:t>
      </w:r>
      <w:r w:rsidRPr="005A266D">
        <w:rPr>
          <w:snapToGrid w:val="0"/>
          <w:lang w:val="en-US"/>
        </w:rPr>
        <w:tab/>
        <w:t>TYPE PLMN-Identity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}|</w:t>
      </w:r>
    </w:p>
    <w:p w14:paraId="7111A000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id-ActivityNotificationLevel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ActivityNotificationLevel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}|</w:t>
      </w:r>
    </w:p>
    <w:p w14:paraId="4C342153" w14:textId="77777777" w:rsidR="005A266D" w:rsidRPr="005A266D" w:rsidRDefault="005A266D" w:rsidP="005A266D">
      <w:pPr>
        <w:pStyle w:val="PL"/>
        <w:rPr>
          <w:snapToGrid w:val="0"/>
          <w:lang w:val="en-US" w:eastAsia="en-GB"/>
        </w:rPr>
      </w:pPr>
      <w:r w:rsidRPr="005A266D">
        <w:rPr>
          <w:snapToGrid w:val="0"/>
          <w:lang w:val="en-US"/>
        </w:rPr>
        <w:tab/>
        <w:t>{ ID id-UE-Inactivity-Timer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Inactivity-Timer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  }|</w:t>
      </w:r>
    </w:p>
    <w:p w14:paraId="06EF5AC7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id-BearerContextStatusChange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BearerContextStatusChange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  }|</w:t>
      </w:r>
    </w:p>
    <w:p w14:paraId="277A2DCE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{ ID id-System-BearerContextSetupRequest</w:t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System-BearerContextSetupRequest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mandatory },</w:t>
      </w:r>
    </w:p>
    <w:p w14:paraId="153C037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3A5CC41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13DB8F7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1C357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System-BearerContextSetupRequest</w:t>
      </w:r>
      <w:r w:rsidRPr="005A266D">
        <w:rPr>
          <w:noProof w:val="0"/>
          <w:snapToGrid w:val="0"/>
          <w:lang w:val="en-US"/>
        </w:rPr>
        <w:tab/>
        <w:t>::=</w:t>
      </w:r>
      <w:r w:rsidRPr="005A266D">
        <w:rPr>
          <w:noProof w:val="0"/>
          <w:snapToGrid w:val="0"/>
          <w:lang w:val="en-US"/>
        </w:rPr>
        <w:tab/>
        <w:t>CHOICE {</w:t>
      </w:r>
    </w:p>
    <w:p w14:paraId="7A3B7FD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e-UTRAN-BearerContextSetupRequest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 xml:space="preserve"> </w:t>
      </w:r>
      <w:r w:rsidRPr="005A266D">
        <w:rPr>
          <w:rFonts w:eastAsia="DengXian"/>
          <w:snapToGrid w:val="0"/>
          <w:lang w:val="en-US" w:eastAsia="zh-CN"/>
        </w:rPr>
        <w:tab/>
        <w:t>{{</w:t>
      </w:r>
      <w:r w:rsidRPr="005A266D">
        <w:rPr>
          <w:noProof w:val="0"/>
          <w:snapToGrid w:val="0"/>
          <w:lang w:val="en-US"/>
        </w:rPr>
        <w:t>EUTRAN-BearerContextSetupRequest}},</w:t>
      </w:r>
    </w:p>
    <w:p w14:paraId="57A3B5F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nG-RAN-BearerContextSetupRequest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 xml:space="preserve"> </w:t>
      </w:r>
      <w:r w:rsidRPr="005A266D">
        <w:rPr>
          <w:rFonts w:eastAsia="DengXian"/>
          <w:snapToGrid w:val="0"/>
          <w:lang w:val="en-US" w:eastAsia="zh-CN"/>
        </w:rPr>
        <w:tab/>
        <w:t>{{</w:t>
      </w:r>
      <w:r w:rsidRPr="005A266D">
        <w:rPr>
          <w:noProof w:val="0"/>
          <w:snapToGrid w:val="0"/>
          <w:lang w:val="en-US"/>
        </w:rPr>
        <w:t>NG-RAN-BearerContextSetupRequest}},</w:t>
      </w:r>
    </w:p>
    <w:p w14:paraId="3E87B4C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SimSun"/>
          <w:lang w:val="en-US" w:eastAsia="en-US"/>
        </w:rPr>
        <w:t>choice-extension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ProtocolIE-SingleContainer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{{</w:t>
      </w:r>
      <w:r w:rsidRPr="005A266D">
        <w:rPr>
          <w:noProof w:val="0"/>
          <w:snapToGrid w:val="0"/>
          <w:lang w:val="en-US"/>
        </w:rPr>
        <w:t>System-BearerContextSetupRequest</w:t>
      </w:r>
      <w:r w:rsidRPr="005A266D">
        <w:rPr>
          <w:rFonts w:eastAsia="SimSun"/>
          <w:lang w:val="en-US" w:eastAsia="en-US"/>
        </w:rPr>
        <w:t>-ExtIEs}}</w:t>
      </w:r>
    </w:p>
    <w:p w14:paraId="772FAC3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AEE4CA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FEEBE6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noProof w:val="0"/>
          <w:snapToGrid w:val="0"/>
          <w:lang w:val="en-US"/>
        </w:rPr>
        <w:t>System-BearerContextSetupRequest</w:t>
      </w:r>
      <w:r w:rsidRPr="005A266D">
        <w:rPr>
          <w:rFonts w:eastAsia="SimSun"/>
          <w:lang w:val="en-US" w:eastAsia="en-US"/>
        </w:rPr>
        <w:t xml:space="preserve">-ExtIEs </w:t>
      </w:r>
      <w:r w:rsidRPr="005A266D">
        <w:rPr>
          <w:noProof w:val="0"/>
          <w:snapToGrid w:val="0"/>
          <w:lang w:val="en-US" w:eastAsia="zh-CN"/>
        </w:rPr>
        <w:t>E1AP-PROTOCOL-IES</w:t>
      </w:r>
      <w:r w:rsidRPr="005A266D">
        <w:rPr>
          <w:rFonts w:eastAsia="SimSun"/>
          <w:lang w:val="en-US" w:eastAsia="en-US"/>
        </w:rPr>
        <w:t>::= {</w:t>
      </w:r>
    </w:p>
    <w:p w14:paraId="28AC9293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ab/>
        <w:t>...</w:t>
      </w:r>
    </w:p>
    <w:p w14:paraId="7F7FD7D5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>}</w:t>
      </w:r>
    </w:p>
    <w:p w14:paraId="6687FCB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F5E4F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5CFF2A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EUTRAN-BearerContextSetupRequest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3FB5D3A3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id-D</w:t>
      </w:r>
      <w:r w:rsidRPr="005A266D">
        <w:rPr>
          <w:noProof w:val="0"/>
          <w:snapToGrid w:val="0"/>
          <w:lang w:val="en-US"/>
        </w:rPr>
        <w:t>RB-To-Setup-List-EUTRAN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DRB-To-Setup-List-EUTRAN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},</w:t>
      </w:r>
    </w:p>
    <w:p w14:paraId="3D84E4D7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2E4BD0AB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lastRenderedPageBreak/>
        <w:t>}</w:t>
      </w:r>
    </w:p>
    <w:p w14:paraId="2D90EB51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2BA048EF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NG-RAN-BearerContextSetupRequest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3F1ACFB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PDU-Session-Resource-To-Setup-List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PDU-Session-Resource-To-Setup-List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},</w:t>
      </w:r>
    </w:p>
    <w:p w14:paraId="02A07A7A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6187549D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1FC5F10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BBF91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501B5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0935714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6246C19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Setup Response</w:t>
      </w:r>
    </w:p>
    <w:p w14:paraId="4F7DF58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E40376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09AF0B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3127FF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BearerContextSetupResponse ::= SEQUENCE {</w:t>
      </w:r>
    </w:p>
    <w:p w14:paraId="77C30EF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 BearerContextSetupResponseIEs} },</w:t>
      </w:r>
    </w:p>
    <w:p w14:paraId="112353A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134D511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182C98E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F29C9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6D984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BearerContextSetupResponseIEs E1AP-PROTOCOL-IES ::= {</w:t>
      </w:r>
    </w:p>
    <w:p w14:paraId="2E76E23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21D01D7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4807F3E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id-System-BearerContextSetupResponse</w:t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System-BearerContextSetupResponse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 },</w:t>
      </w:r>
    </w:p>
    <w:p w14:paraId="742537F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52E1D8E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D4AD04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256D7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System-BearerContextSetupResponse::=</w:t>
      </w:r>
      <w:r w:rsidRPr="005A266D">
        <w:rPr>
          <w:noProof w:val="0"/>
          <w:snapToGrid w:val="0"/>
          <w:lang w:val="en-US"/>
        </w:rPr>
        <w:tab/>
        <w:t>CHOICE {</w:t>
      </w:r>
    </w:p>
    <w:p w14:paraId="08E54C1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e-UTRAN-BearerContextSetupResponse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{{EUTRAN-BearerContextSetupResponse}},</w:t>
      </w:r>
    </w:p>
    <w:p w14:paraId="5FA5E54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nG-RAN-BearerContextSetupResponse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{{NG-RAN-BearerContextSetupResponse}},</w:t>
      </w:r>
    </w:p>
    <w:p w14:paraId="7A5AA2F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SimSun"/>
          <w:lang w:val="en-US" w:eastAsia="en-US"/>
        </w:rPr>
        <w:t>choice-extension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ProtocolIE-SingleContainer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{{</w:t>
      </w:r>
      <w:r w:rsidRPr="005A266D">
        <w:rPr>
          <w:noProof w:val="0"/>
          <w:snapToGrid w:val="0"/>
          <w:lang w:val="en-US"/>
        </w:rPr>
        <w:t>System-BearerContextSetupResponse</w:t>
      </w:r>
      <w:r w:rsidRPr="005A266D">
        <w:rPr>
          <w:rFonts w:eastAsia="SimSun"/>
          <w:lang w:val="en-US" w:eastAsia="en-US"/>
        </w:rPr>
        <w:t>-ExtIEs}}</w:t>
      </w:r>
    </w:p>
    <w:p w14:paraId="022B08C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47FD219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FEB9DC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noProof w:val="0"/>
          <w:snapToGrid w:val="0"/>
          <w:lang w:val="en-US"/>
        </w:rPr>
        <w:t>System-BearerContextSetupResponse</w:t>
      </w:r>
      <w:r w:rsidRPr="005A266D">
        <w:rPr>
          <w:rFonts w:eastAsia="SimSun"/>
          <w:lang w:val="en-US" w:eastAsia="en-US"/>
        </w:rPr>
        <w:t xml:space="preserve">-ExtIEs </w:t>
      </w:r>
      <w:r w:rsidRPr="005A266D">
        <w:rPr>
          <w:noProof w:val="0"/>
          <w:snapToGrid w:val="0"/>
          <w:lang w:val="en-US" w:eastAsia="zh-CN"/>
        </w:rPr>
        <w:t xml:space="preserve">E1AP-PROTOCOL-IES </w:t>
      </w:r>
      <w:r w:rsidRPr="005A266D">
        <w:rPr>
          <w:rFonts w:eastAsia="SimSun"/>
          <w:lang w:val="en-US" w:eastAsia="en-US"/>
        </w:rPr>
        <w:t>::= {</w:t>
      </w:r>
    </w:p>
    <w:p w14:paraId="4B2CFE25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ab/>
        <w:t>...</w:t>
      </w:r>
    </w:p>
    <w:p w14:paraId="181EA763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>}</w:t>
      </w:r>
    </w:p>
    <w:p w14:paraId="6B08418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C7AE17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EUTRAN-BearerContextSetupResponse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256E898A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DRB-Setup-List-EUTRAN</w:t>
      </w:r>
      <w:r w:rsidRPr="005A266D">
        <w:rPr>
          <w:rFonts w:eastAsia="DengXian"/>
          <w:snapToGrid w:val="0"/>
          <w:lang w:val="en-US" w:eastAsia="zh-CN"/>
        </w:rPr>
        <w:t xml:space="preserve"> 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DRB-Setup-List-EUTRAN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</w:t>
      </w:r>
      <w:r w:rsidRPr="005A266D">
        <w:rPr>
          <w:noProof w:val="0"/>
          <w:snapToGrid w:val="0"/>
          <w:lang w:val="en-US"/>
        </w:rPr>
        <w:t>|</w:t>
      </w:r>
    </w:p>
    <w:p w14:paraId="1C9F3D2A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DRB-Failed-List-EUTRAN</w:t>
      </w:r>
      <w:r w:rsidRPr="005A266D">
        <w:rPr>
          <w:rFonts w:eastAsia="DengXian"/>
          <w:snapToGrid w:val="0"/>
          <w:lang w:val="en-US" w:eastAsia="zh-CN"/>
        </w:rPr>
        <w:t xml:space="preserve"> 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DRB-Failed-List-EUTRAN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 }</w:t>
      </w:r>
      <w:r w:rsidRPr="005A266D">
        <w:rPr>
          <w:noProof w:val="0"/>
          <w:snapToGrid w:val="0"/>
          <w:lang w:val="en-US"/>
        </w:rPr>
        <w:t>,</w:t>
      </w:r>
    </w:p>
    <w:p w14:paraId="23FA396B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51798A72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3EC129A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1368D221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NG-RAN-BearerContextSetupResponse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3751EE44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 xml:space="preserve">PDU-Session-Resource-Setup-List </w:t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PDU-Session-Resource-Setup-List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</w:t>
      </w:r>
      <w:r w:rsidRPr="005A266D">
        <w:rPr>
          <w:noProof w:val="0"/>
          <w:snapToGrid w:val="0"/>
          <w:lang w:val="en-US"/>
        </w:rPr>
        <w:t>|</w:t>
      </w:r>
    </w:p>
    <w:p w14:paraId="5D2E7BF8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 xml:space="preserve">PDU-Session-Resource-Failed-List </w:t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PDU-Session-Resource-Failed-List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 },</w:t>
      </w:r>
    </w:p>
    <w:p w14:paraId="5B56CE0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2C2BDDA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29E439F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38FDBA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EB186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613BC6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lastRenderedPageBreak/>
        <w:t>--</w:t>
      </w:r>
    </w:p>
    <w:p w14:paraId="7E2F697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Setup Failure</w:t>
      </w:r>
    </w:p>
    <w:p w14:paraId="7BEF222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1FFEE7B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10B7F4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1F1BB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BearerContextSetupFailure ::= SEQUENCE {</w:t>
      </w:r>
    </w:p>
    <w:p w14:paraId="2178040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 BearerContextSetupFailureIEs} },</w:t>
      </w:r>
    </w:p>
    <w:p w14:paraId="143FE06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7191B76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7E36185C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51888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BearerContextSetupFailureIEs E1AP-PROTOCOL-IES ::= {</w:t>
      </w:r>
    </w:p>
    <w:p w14:paraId="5EEF1CF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1637616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}|</w:t>
      </w:r>
    </w:p>
    <w:p w14:paraId="659FE02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Cause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</w:t>
      </w:r>
      <w:r w:rsidRPr="005A266D">
        <w:rPr>
          <w:noProof w:val="0"/>
          <w:snapToGrid w:val="0"/>
          <w:lang w:val="en-US"/>
        </w:rPr>
        <w:tab/>
        <w:t>}|</w:t>
      </w:r>
    </w:p>
    <w:p w14:paraId="4166A25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CriticalityDiagnostics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</w:t>
      </w:r>
      <w:r w:rsidRPr="005A266D">
        <w:rPr>
          <w:noProof w:val="0"/>
          <w:snapToGrid w:val="0"/>
          <w:lang w:val="en-US"/>
        </w:rPr>
        <w:tab/>
        <w:t>},</w:t>
      </w:r>
    </w:p>
    <w:p w14:paraId="196FA91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6BB6D95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60BD578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D34CA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7316DF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3E55D815" w14:textId="77777777" w:rsidR="005A266D" w:rsidRPr="005A266D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MODIFICATION</w:t>
      </w:r>
    </w:p>
    <w:p w14:paraId="7E4F6E9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853D7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538022F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B590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522DA21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7516D83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Modification Request</w:t>
      </w:r>
    </w:p>
    <w:p w14:paraId="0871809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055FB73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44048AF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53818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BearerContextModificationRequest ::= SEQUENCE {</w:t>
      </w:r>
    </w:p>
    <w:p w14:paraId="079D6F3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 BearerContextModificationRequestIEs} },</w:t>
      </w:r>
    </w:p>
    <w:p w14:paraId="3DC1446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3A6A546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1C34A83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272E8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BearerContextModificationRequestIEs E1AP-PROTOCOL-IES ::= {</w:t>
      </w:r>
    </w:p>
    <w:p w14:paraId="193119B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}|</w:t>
      </w:r>
    </w:p>
    <w:p w14:paraId="0BB409B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}|</w:t>
      </w:r>
    </w:p>
    <w:p w14:paraId="14E5D74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id-SecurityInformation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SecurityInformation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}|</w:t>
      </w:r>
    </w:p>
    <w:p w14:paraId="5081575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id-UEDLAggregateMaximumBitRate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BitRate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}|</w:t>
      </w:r>
    </w:p>
    <w:p w14:paraId="0CFFE76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id-BearerContextStatusChange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BearerContextStatusChange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}|</w:t>
      </w:r>
    </w:p>
    <w:p w14:paraId="505CB1C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id-New-UL-TNL-Information-Required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New-UL-TNL-Information-Required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}|</w:t>
      </w:r>
    </w:p>
    <w:p w14:paraId="0F1E1AC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snapToGrid w:val="0"/>
          <w:lang w:val="en-US"/>
        </w:rPr>
        <w:tab/>
        <w:t>{ ID id-UE-Inactivity-Timer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CRITICALITY reject</w:t>
      </w:r>
      <w:r w:rsidRPr="005A266D">
        <w:rPr>
          <w:snapToGrid w:val="0"/>
          <w:lang w:val="en-US"/>
        </w:rPr>
        <w:tab/>
        <w:t>TYPE Inactivity-Timer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PRESENCE optional  }|</w:t>
      </w:r>
    </w:p>
    <w:p w14:paraId="10F72B0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id-System-BearerContextModificationRequest</w:t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System-BearerContextModificationRequest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},</w:t>
      </w:r>
    </w:p>
    <w:p w14:paraId="753B5FD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01D9D92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 xml:space="preserve">} </w:t>
      </w:r>
    </w:p>
    <w:p w14:paraId="1D6CCA2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93B58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System-BearerContextModificationRequest</w:t>
      </w:r>
      <w:r w:rsidRPr="005A266D">
        <w:rPr>
          <w:noProof w:val="0"/>
          <w:snapToGrid w:val="0"/>
          <w:lang w:val="en-US"/>
        </w:rPr>
        <w:tab/>
        <w:t>::=</w:t>
      </w:r>
      <w:r w:rsidRPr="005A266D">
        <w:rPr>
          <w:noProof w:val="0"/>
          <w:snapToGrid w:val="0"/>
          <w:lang w:val="en-US"/>
        </w:rPr>
        <w:tab/>
        <w:t>CHOICE {</w:t>
      </w:r>
    </w:p>
    <w:p w14:paraId="4AA7BC7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e-UTRAN-BearerContextModificationRequest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{{EUTRAN-BearerContextModificationRequest}},</w:t>
      </w:r>
    </w:p>
    <w:p w14:paraId="1FF69C9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nG-RAN-BearerContextModificationRequest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{{NG-RAN-BearerContextModificationRequest}},</w:t>
      </w:r>
    </w:p>
    <w:p w14:paraId="52E31C6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SimSun"/>
          <w:lang w:val="en-US" w:eastAsia="en-US"/>
        </w:rPr>
        <w:t>choice-extension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ProtocolIE-SingleContainer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{{</w:t>
      </w:r>
      <w:r w:rsidRPr="005A266D">
        <w:rPr>
          <w:noProof w:val="0"/>
          <w:snapToGrid w:val="0"/>
          <w:lang w:val="en-US"/>
        </w:rPr>
        <w:t>System-BearerContextModificationRequest</w:t>
      </w:r>
      <w:r w:rsidRPr="005A266D">
        <w:rPr>
          <w:rFonts w:eastAsia="SimSun"/>
          <w:lang w:val="en-US" w:eastAsia="en-US"/>
        </w:rPr>
        <w:t>-ExtIEs}}</w:t>
      </w:r>
    </w:p>
    <w:p w14:paraId="6DC4C44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30AAA81E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0055F3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noProof w:val="0"/>
          <w:snapToGrid w:val="0"/>
          <w:lang w:val="en-US"/>
        </w:rPr>
        <w:t>System-BearerContextModificationRequest</w:t>
      </w:r>
      <w:r w:rsidRPr="005A266D">
        <w:rPr>
          <w:rFonts w:eastAsia="SimSun"/>
          <w:lang w:val="en-US" w:eastAsia="en-US"/>
        </w:rPr>
        <w:t xml:space="preserve">-ExtIEs </w:t>
      </w:r>
      <w:r w:rsidRPr="005A266D">
        <w:rPr>
          <w:noProof w:val="0"/>
          <w:snapToGrid w:val="0"/>
          <w:lang w:val="en-US" w:eastAsia="zh-CN"/>
        </w:rPr>
        <w:t xml:space="preserve">E1AP-PROTOCOL-IES </w:t>
      </w:r>
      <w:r w:rsidRPr="005A266D">
        <w:rPr>
          <w:rFonts w:eastAsia="SimSun"/>
          <w:lang w:val="en-US" w:eastAsia="en-US"/>
        </w:rPr>
        <w:t>::= {</w:t>
      </w:r>
    </w:p>
    <w:p w14:paraId="0DEE16F5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ab/>
        <w:t>...</w:t>
      </w:r>
    </w:p>
    <w:p w14:paraId="01F37A04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>}</w:t>
      </w:r>
    </w:p>
    <w:p w14:paraId="749CAA17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</w:p>
    <w:p w14:paraId="39362ED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EUTRAN-BearerContextModificationRequest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6EB0C473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DRB-To-Setup-Mod-List-EUTRAN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DRB-To-Setup-Mod-List-EUTRAN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0E6D6CC3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DRB-To-Modify-List-EUTRAN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DRB-To-Modify-List-EUTRAN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16F2276B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DRB-To-Remove-List-EUTRAN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DRB-To-Remove-List-EUTRAN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},</w:t>
      </w:r>
    </w:p>
    <w:p w14:paraId="62DEFEA6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1FDC0AC9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57968ABF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4555B766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NG-RAN-BearerContextModificationRequest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0469A11F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PDU-Session-Resource-To-Setup-Mod-List</w:t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PDU-Session-Resource-To-Setup-Mod-List</w:t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6356C64D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 xml:space="preserve">PDU-Session-Resource-To-Modify-List </w:t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PDU-Session-Resource-To-Modify-List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13025FFA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PDU-Session-Resource-To-Remove-List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noProof w:val="0"/>
          <w:snapToGrid w:val="0"/>
          <w:lang w:val="en-US"/>
        </w:rPr>
        <w:t>PDU-Session-Resource-To-Remove-List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},</w:t>
      </w:r>
    </w:p>
    <w:p w14:paraId="5D28B1CA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7D39868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22EA8AF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E2CA5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78B7C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772E4CA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63F0E23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Bearer Context Modification Response</w:t>
      </w:r>
    </w:p>
    <w:p w14:paraId="7C0E378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4875BFB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6849936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A86C7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BearerContextModificationResponse ::= SEQUENCE {</w:t>
      </w:r>
    </w:p>
    <w:p w14:paraId="7D553AA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protocolIEs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ProtocolIE-Container       { { BearerContextModificationResponseIEs} },</w:t>
      </w:r>
    </w:p>
    <w:p w14:paraId="49B953A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65CAB56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2C9D65A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5113C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A7092E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BearerContextModificationResponseIEs E1AP-PROTOCOL-IES ::= {</w:t>
      </w:r>
    </w:p>
    <w:p w14:paraId="6BC0B16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GNB-CU-CP-UE-E1AP-ID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}|</w:t>
      </w:r>
    </w:p>
    <w:p w14:paraId="5A62EEE5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CRITICALITY reject</w:t>
      </w:r>
      <w:r w:rsidRPr="005A266D">
        <w:rPr>
          <w:noProof w:val="0"/>
          <w:snapToGrid w:val="0"/>
          <w:lang w:val="en-US"/>
        </w:rPr>
        <w:tab/>
        <w:t>TYPE GNB-CU-UP-UE-E1AP-ID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mandatory }|</w:t>
      </w:r>
    </w:p>
    <w:p w14:paraId="2073BAC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{ ID id-System-BearerContextModificationResponse</w:t>
      </w:r>
      <w:r w:rsidRPr="005A266D">
        <w:rPr>
          <w:noProof w:val="0"/>
          <w:snapToGrid w:val="0"/>
          <w:lang w:val="en-US"/>
        </w:rPr>
        <w:tab/>
        <w:t>CRITICALITY ignore</w:t>
      </w:r>
      <w:r w:rsidRPr="005A266D">
        <w:rPr>
          <w:noProof w:val="0"/>
          <w:snapToGrid w:val="0"/>
          <w:lang w:val="en-US"/>
        </w:rPr>
        <w:tab/>
        <w:t>TYPE System-BearerContextModificationResponse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PRESENCE optional  },</w:t>
      </w:r>
    </w:p>
    <w:p w14:paraId="12D25518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...</w:t>
      </w:r>
    </w:p>
    <w:p w14:paraId="2A172E8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56616682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A6652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System-BearerContextModificationResponse</w:t>
      </w:r>
      <w:r w:rsidRPr="005A266D">
        <w:rPr>
          <w:noProof w:val="0"/>
          <w:snapToGrid w:val="0"/>
          <w:lang w:val="en-US"/>
        </w:rPr>
        <w:tab/>
        <w:t>::=</w:t>
      </w:r>
      <w:r w:rsidRPr="005A266D">
        <w:rPr>
          <w:noProof w:val="0"/>
          <w:snapToGrid w:val="0"/>
          <w:lang w:val="en-US"/>
        </w:rPr>
        <w:tab/>
        <w:t>CHOICE {</w:t>
      </w:r>
    </w:p>
    <w:p w14:paraId="1783D13B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e-UTRAN-BearerContextModificationResponse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bookmarkStart w:id="75" w:name="_Hlk522991932"/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{{</w:t>
      </w:r>
      <w:bookmarkEnd w:id="75"/>
      <w:r w:rsidRPr="005A266D">
        <w:rPr>
          <w:noProof w:val="0"/>
          <w:snapToGrid w:val="0"/>
          <w:lang w:val="en-US"/>
        </w:rPr>
        <w:t>EUTRAN-BearerContextModificationResponse}},</w:t>
      </w:r>
    </w:p>
    <w:p w14:paraId="36FE775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ab/>
        <w:t>nG-RAN-BearerContextModificationResponse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ProtocolIE-Container</w:t>
      </w:r>
      <w:r w:rsidRPr="005A266D">
        <w:rPr>
          <w:noProof w:val="0"/>
          <w:snapToGrid w:val="0"/>
          <w:lang w:val="en-US"/>
        </w:rPr>
        <w:t xml:space="preserve"> {{NG-RAN-BearerContextModificationResponse}},</w:t>
      </w:r>
    </w:p>
    <w:p w14:paraId="5B33F85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bookmarkStart w:id="76" w:name="_Hlk522991952"/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SimSun"/>
          <w:lang w:val="en-US" w:eastAsia="en-US"/>
        </w:rPr>
        <w:t>choice-extension</w:t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</w:r>
      <w:r w:rsidRPr="005A266D">
        <w:rPr>
          <w:rFonts w:eastAsia="SimSun"/>
          <w:lang w:val="en-US" w:eastAsia="en-US"/>
        </w:rPr>
        <w:tab/>
        <w:t>ProtocolIE-SingleContainer {{</w:t>
      </w:r>
      <w:r w:rsidRPr="005A266D">
        <w:rPr>
          <w:noProof w:val="0"/>
          <w:snapToGrid w:val="0"/>
          <w:lang w:val="en-US"/>
        </w:rPr>
        <w:t>System-BearerContextModificationResponse</w:t>
      </w:r>
      <w:r w:rsidRPr="005A266D">
        <w:rPr>
          <w:rFonts w:eastAsia="SimSun"/>
          <w:lang w:val="en-US" w:eastAsia="en-US"/>
        </w:rPr>
        <w:t>-ExtIEs}}</w:t>
      </w:r>
      <w:bookmarkEnd w:id="76"/>
    </w:p>
    <w:p w14:paraId="73CB68B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5D7C1987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EC37F7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bookmarkStart w:id="77" w:name="_Hlk522991977"/>
      <w:r w:rsidRPr="005A266D">
        <w:rPr>
          <w:noProof w:val="0"/>
          <w:snapToGrid w:val="0"/>
          <w:lang w:val="en-US"/>
        </w:rPr>
        <w:t>System-BearerContextModificationResponse</w:t>
      </w:r>
      <w:r w:rsidRPr="005A266D">
        <w:rPr>
          <w:rFonts w:eastAsia="SimSun"/>
          <w:lang w:val="en-US" w:eastAsia="en-US"/>
        </w:rPr>
        <w:t xml:space="preserve">-ExtIEs </w:t>
      </w:r>
      <w:r w:rsidRPr="005A266D">
        <w:rPr>
          <w:noProof w:val="0"/>
          <w:snapToGrid w:val="0"/>
          <w:lang w:val="en-US" w:eastAsia="zh-CN"/>
        </w:rPr>
        <w:t xml:space="preserve">E1AP-PROTOCOL-IES </w:t>
      </w:r>
      <w:r w:rsidRPr="005A266D">
        <w:rPr>
          <w:rFonts w:eastAsia="SimSun"/>
          <w:lang w:val="en-US" w:eastAsia="en-US"/>
        </w:rPr>
        <w:t>::= {</w:t>
      </w:r>
    </w:p>
    <w:p w14:paraId="0D2BFC77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ab/>
        <w:t>...</w:t>
      </w:r>
    </w:p>
    <w:p w14:paraId="6B810CE9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>}</w:t>
      </w:r>
    </w:p>
    <w:p w14:paraId="50D942E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E76B82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EUTRAN-BearerContextModificationResponse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7E1435C9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DRB-Setup-Mod-List-EUTRAN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DRB-Setup-Mod-List-EUTRAN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68605EDF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DRB-Failed-Mod-List-EUTRAN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DRB-Failed-Mod-List-EUTRAN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54247EC8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DRB-Modified-List-EUTRAN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DRB-Modified-List-EUTRAN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17209C78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DRB-Failed-To-Modify-List-EUTRAN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DRB-Failed-To-Modify-List-EUTRAN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},</w:t>
      </w:r>
    </w:p>
    <w:p w14:paraId="591F6AF4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2556F7CC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146D08D5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35F87DF0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NG-RAN-BearerContextModificationResponse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1904409F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 xml:space="preserve">PDU-Session-Resource-Setup-Mod-List 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PDU-Session-Resource-Setup-Mod-List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532FE4D5" w14:textId="77777777" w:rsidR="005A266D" w:rsidRPr="005A266D" w:rsidRDefault="005A266D" w:rsidP="005A266D">
      <w:pPr>
        <w:pStyle w:val="PL"/>
        <w:rPr>
          <w:noProof w:val="0"/>
          <w:snapToGrid w:val="0"/>
          <w:lang w:val="en-US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PDU-Session-Resource-Failed-Mod-List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rFonts w:eastAsia="DengXian"/>
          <w:snapToGrid w:val="0"/>
          <w:lang w:val="en-US" w:eastAsia="zh-CN"/>
        </w:rPr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PDU-Session-Resource-Failed-Mod-List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6F6AADBF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PDU-Session-Resource-Modified-List</w:t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PDU-Session-Resource-Modified-List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</w:t>
      </w:r>
      <w:r w:rsidRPr="005A266D">
        <w:rPr>
          <w:noProof w:val="0"/>
          <w:snapToGrid w:val="0"/>
          <w:lang w:val="en-US"/>
        </w:rPr>
        <w:t>|</w:t>
      </w:r>
    </w:p>
    <w:p w14:paraId="6A986794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{ ID id-</w:t>
      </w:r>
      <w:r w:rsidRPr="005A266D">
        <w:rPr>
          <w:noProof w:val="0"/>
          <w:snapToGrid w:val="0"/>
          <w:lang w:val="en-US"/>
        </w:rPr>
        <w:t>PDU-Session-Resource-Failed-To-Modify-List</w:t>
      </w:r>
      <w:r w:rsidRPr="005A266D">
        <w:rPr>
          <w:rFonts w:eastAsia="DengXian"/>
          <w:snapToGrid w:val="0"/>
          <w:lang w:val="en-US" w:eastAsia="zh-CN"/>
        </w:rPr>
        <w:tab/>
        <w:t>CRITICALITY reject</w:t>
      </w:r>
      <w:r w:rsidRPr="005A266D">
        <w:rPr>
          <w:rFonts w:eastAsia="DengXian"/>
          <w:snapToGrid w:val="0"/>
          <w:lang w:val="en-US" w:eastAsia="zh-CN"/>
        </w:rPr>
        <w:tab/>
        <w:t xml:space="preserve">TYPE </w:t>
      </w:r>
      <w:r w:rsidRPr="005A266D">
        <w:rPr>
          <w:noProof w:val="0"/>
          <w:snapToGrid w:val="0"/>
          <w:lang w:val="en-US"/>
        </w:rPr>
        <w:t>PDU-Session-Resource-Failed-To-Modify-List</w:t>
      </w:r>
      <w:r w:rsidRPr="005A266D">
        <w:rPr>
          <w:noProof w:val="0"/>
          <w:snapToGrid w:val="0"/>
          <w:lang w:val="en-US"/>
        </w:rPr>
        <w:tab/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optional },</w:t>
      </w:r>
    </w:p>
    <w:p w14:paraId="73CA87E2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</w:r>
      <w:r w:rsidRPr="008B3C3E">
        <w:rPr>
          <w:rFonts w:eastAsia="DengXian"/>
          <w:snapToGrid w:val="0"/>
          <w:lang w:val="en-US" w:eastAsia="zh-CN"/>
        </w:rPr>
        <w:t>...</w:t>
      </w:r>
    </w:p>
    <w:p w14:paraId="3BCBD141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>}</w:t>
      </w:r>
    </w:p>
    <w:bookmarkEnd w:id="77"/>
    <w:p w14:paraId="152770A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1A49F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93FCD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5456BC5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E8403F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Modification Failure</w:t>
      </w:r>
    </w:p>
    <w:p w14:paraId="4999C51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2B2B0EC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2DE3833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2DF6C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BearerContextModificationFailure ::= SEQUENCE {</w:t>
      </w:r>
    </w:p>
    <w:p w14:paraId="5A6003C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BearerContextModificationFailureIEs} },</w:t>
      </w:r>
    </w:p>
    <w:p w14:paraId="307EF0C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10E8785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415E286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3FEB9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BearerContextModificationFailureIEs E1AP-PROTOCOL-IES ::= {</w:t>
      </w:r>
    </w:p>
    <w:p w14:paraId="333E4F0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</w:t>
      </w:r>
      <w:r w:rsidRPr="008B3C3E">
        <w:rPr>
          <w:noProof w:val="0"/>
          <w:snapToGrid w:val="0"/>
          <w:lang w:val="en-US"/>
        </w:rPr>
        <w:tab/>
        <w:t>}|</w:t>
      </w:r>
    </w:p>
    <w:p w14:paraId="786AC8C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</w:t>
      </w:r>
      <w:r w:rsidRPr="008B3C3E">
        <w:rPr>
          <w:noProof w:val="0"/>
          <w:snapToGrid w:val="0"/>
          <w:lang w:val="en-US"/>
        </w:rPr>
        <w:tab/>
        <w:t>}|</w:t>
      </w:r>
    </w:p>
    <w:p w14:paraId="33A6A46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id-Cause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Cause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</w:t>
      </w:r>
      <w:r w:rsidRPr="008B3C3E">
        <w:rPr>
          <w:noProof w:val="0"/>
          <w:snapToGrid w:val="0"/>
          <w:lang w:val="en-US"/>
        </w:rPr>
        <w:tab/>
        <w:t>}|</w:t>
      </w:r>
    </w:p>
    <w:p w14:paraId="1AFE29B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id-CriticalityDiagnostics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CriticalityDiagnostics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optional</w:t>
      </w:r>
      <w:r w:rsidRPr="008B3C3E">
        <w:rPr>
          <w:noProof w:val="0"/>
          <w:snapToGrid w:val="0"/>
          <w:lang w:val="en-US"/>
        </w:rPr>
        <w:tab/>
        <w:t>},</w:t>
      </w:r>
    </w:p>
    <w:p w14:paraId="2391FAB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24CE82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4B73ACB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B59BF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652CD7A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45AE13E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MODIFICATION REQUIRED</w:t>
      </w:r>
    </w:p>
    <w:p w14:paraId="2D7FAF6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67834B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1C8B42D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58F532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0676938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E05918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Modification Required</w:t>
      </w:r>
    </w:p>
    <w:p w14:paraId="06ABF34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DA1D15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13E83CC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6FD5F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BearerContextModificationRequired ::= SEQUENCE {</w:t>
      </w:r>
    </w:p>
    <w:p w14:paraId="107119E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BearerContextModificationRequiredIEs} },</w:t>
      </w:r>
    </w:p>
    <w:p w14:paraId="5DFADE2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7C2A2D7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791F85F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62930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BearerContextModificationRequiredIEs E1AP-PROTOCOL-IES ::= {</w:t>
      </w:r>
    </w:p>
    <w:p w14:paraId="65AEF54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0404125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2B41396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id-System-BearerContextModificationRequired</w:t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System-BearerContextModificationRequired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},</w:t>
      </w:r>
      <w:r w:rsidRPr="008B3C3E">
        <w:rPr>
          <w:noProof w:val="0"/>
          <w:snapToGrid w:val="0"/>
          <w:lang w:val="en-US"/>
        </w:rPr>
        <w:tab/>
      </w:r>
    </w:p>
    <w:p w14:paraId="0043E01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46F78FC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225336C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688F8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System-BearerContextModificationRequired</w:t>
      </w:r>
      <w:r w:rsidRPr="008B3C3E">
        <w:rPr>
          <w:noProof w:val="0"/>
          <w:snapToGrid w:val="0"/>
          <w:lang w:val="en-US"/>
        </w:rPr>
        <w:tab/>
        <w:t>::=</w:t>
      </w:r>
      <w:r w:rsidRPr="008B3C3E">
        <w:rPr>
          <w:noProof w:val="0"/>
          <w:snapToGrid w:val="0"/>
          <w:lang w:val="en-US"/>
        </w:rPr>
        <w:tab/>
        <w:t>CHOICE {</w:t>
      </w:r>
    </w:p>
    <w:p w14:paraId="5F584E0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e-UTRAN-BearerContextModificationRequired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noProof w:val="0"/>
          <w:snapToGrid w:val="0"/>
          <w:lang w:val="en-US"/>
        </w:rPr>
        <w:t xml:space="preserve"> {{EUTRAN-BearerContextModificationRequired}},</w:t>
      </w:r>
    </w:p>
    <w:p w14:paraId="59B6E7D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nG-RAN-BearerContextModificationRequired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noProof w:val="0"/>
          <w:snapToGrid w:val="0"/>
          <w:lang w:val="en-US"/>
        </w:rPr>
        <w:t xml:space="preserve"> {{NG-RAN-BearerContextModificationRequired}},</w:t>
      </w:r>
    </w:p>
    <w:p w14:paraId="58E8256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SimSun"/>
          <w:lang w:val="en-US" w:eastAsia="en-US"/>
        </w:rPr>
        <w:t>choice-extension</w:t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  <w:t>ProtocolIE-SingleContainer {{</w:t>
      </w:r>
      <w:r w:rsidRPr="008B3C3E">
        <w:rPr>
          <w:noProof w:val="0"/>
          <w:snapToGrid w:val="0"/>
          <w:lang w:val="en-US"/>
        </w:rPr>
        <w:t>System-BearerContextModificationRequired</w:t>
      </w:r>
      <w:r w:rsidRPr="008B3C3E">
        <w:rPr>
          <w:rFonts w:eastAsia="SimSun"/>
          <w:lang w:val="en-US" w:eastAsia="en-US"/>
        </w:rPr>
        <w:t>-ExtIEs}}</w:t>
      </w:r>
    </w:p>
    <w:p w14:paraId="5CEEB5A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4CBBC97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2BE4F7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noProof w:val="0"/>
          <w:snapToGrid w:val="0"/>
          <w:lang w:val="en-US"/>
        </w:rPr>
        <w:t>System-BearerContextModificationRequired</w:t>
      </w:r>
      <w:r w:rsidRPr="008B3C3E">
        <w:rPr>
          <w:rFonts w:eastAsia="SimSun"/>
          <w:lang w:val="en-US" w:eastAsia="en-US"/>
        </w:rPr>
        <w:t xml:space="preserve">-ExtIEs </w:t>
      </w:r>
      <w:r w:rsidRPr="008B3C3E">
        <w:rPr>
          <w:noProof w:val="0"/>
          <w:snapToGrid w:val="0"/>
          <w:lang w:val="en-US" w:eastAsia="zh-CN"/>
        </w:rPr>
        <w:t xml:space="preserve">E1AP-PROTOCOL-IES </w:t>
      </w:r>
      <w:r w:rsidRPr="008B3C3E">
        <w:rPr>
          <w:rFonts w:eastAsia="SimSun"/>
          <w:lang w:val="en-US" w:eastAsia="en-US"/>
        </w:rPr>
        <w:t>::= {</w:t>
      </w:r>
    </w:p>
    <w:p w14:paraId="3DFBCDAB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rFonts w:eastAsia="SimSun"/>
          <w:lang w:val="en-US" w:eastAsia="en-US"/>
        </w:rPr>
        <w:tab/>
        <w:t>...</w:t>
      </w:r>
    </w:p>
    <w:p w14:paraId="000DEF38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rFonts w:eastAsia="SimSun"/>
          <w:lang w:val="en-US" w:eastAsia="en-US"/>
        </w:rPr>
        <w:t>}</w:t>
      </w:r>
    </w:p>
    <w:p w14:paraId="319EDF8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F13F7E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noProof w:val="0"/>
          <w:snapToGrid w:val="0"/>
          <w:lang w:val="en-US"/>
        </w:rPr>
        <w:t>EUTRAN-BearerContextModificationRequired</w:t>
      </w:r>
      <w:r w:rsidRPr="008B3C3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601D8DE7" w14:textId="77777777" w:rsidR="005A266D" w:rsidRPr="008B3C3E" w:rsidRDefault="005A266D" w:rsidP="005A266D">
      <w:pPr>
        <w:pStyle w:val="PL"/>
        <w:rPr>
          <w:noProof w:val="0"/>
          <w:snapToGrid w:val="0"/>
          <w:lang w:val="en-US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DRB-Required-To-Modify-List-EUTRAN</w:t>
      </w:r>
      <w:r w:rsidRPr="008B3C3E">
        <w:rPr>
          <w:rFonts w:eastAsia="DengXian"/>
          <w:snapToGrid w:val="0"/>
          <w:lang w:val="en-US" w:eastAsia="zh-CN"/>
        </w:rPr>
        <w:tab/>
        <w:t>CRITICALITY reject</w:t>
      </w:r>
      <w:r w:rsidRPr="008B3C3E">
        <w:rPr>
          <w:rFonts w:eastAsia="DengXian"/>
          <w:snapToGrid w:val="0"/>
          <w:lang w:val="en-US" w:eastAsia="zh-CN"/>
        </w:rPr>
        <w:tab/>
        <w:t xml:space="preserve">TYPE </w:t>
      </w:r>
      <w:r w:rsidRPr="008B3C3E">
        <w:rPr>
          <w:noProof w:val="0"/>
          <w:snapToGrid w:val="0"/>
          <w:lang w:val="en-US"/>
        </w:rPr>
        <w:t>DRB-Required-To-Modify-List-EUTRAN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</w:t>
      </w:r>
      <w:r w:rsidRPr="008B3C3E">
        <w:rPr>
          <w:noProof w:val="0"/>
          <w:snapToGrid w:val="0"/>
          <w:lang w:val="en-US"/>
        </w:rPr>
        <w:t>|</w:t>
      </w:r>
    </w:p>
    <w:p w14:paraId="68D9BB8B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DRB-Required-To-Remove-List-EUTRAN</w:t>
      </w:r>
      <w:r w:rsidRPr="008B3C3E">
        <w:rPr>
          <w:rFonts w:eastAsia="DengXian"/>
          <w:snapToGrid w:val="0"/>
          <w:lang w:val="en-US" w:eastAsia="zh-CN"/>
        </w:rPr>
        <w:tab/>
        <w:t>CRITICALITY reject</w:t>
      </w:r>
      <w:r w:rsidRPr="008B3C3E">
        <w:rPr>
          <w:rFonts w:eastAsia="DengXian"/>
          <w:snapToGrid w:val="0"/>
          <w:lang w:val="en-US" w:eastAsia="zh-CN"/>
        </w:rPr>
        <w:tab/>
        <w:t xml:space="preserve">TYPE </w:t>
      </w:r>
      <w:r w:rsidRPr="008B3C3E">
        <w:rPr>
          <w:noProof w:val="0"/>
          <w:snapToGrid w:val="0"/>
          <w:lang w:val="en-US"/>
        </w:rPr>
        <w:t>DRB-Required-To-Remove-List-EUTRAN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},</w:t>
      </w:r>
    </w:p>
    <w:p w14:paraId="03FCC188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...</w:t>
      </w:r>
    </w:p>
    <w:p w14:paraId="12991F74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>}</w:t>
      </w:r>
    </w:p>
    <w:p w14:paraId="17585C97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33E4D038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noProof w:val="0"/>
          <w:snapToGrid w:val="0"/>
          <w:lang w:val="en-US"/>
        </w:rPr>
        <w:t>NG-RAN-BearerContextModificationRequired</w:t>
      </w:r>
      <w:r w:rsidRPr="008B3C3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6C14B322" w14:textId="77777777" w:rsidR="005A266D" w:rsidRPr="008B3C3E" w:rsidRDefault="005A266D" w:rsidP="005A266D">
      <w:pPr>
        <w:pStyle w:val="PL"/>
        <w:rPr>
          <w:noProof w:val="0"/>
          <w:snapToGrid w:val="0"/>
          <w:lang w:val="en-US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PDU-Session-Resource-Required-To-Modify-List</w:t>
      </w:r>
      <w:r w:rsidRPr="008B3C3E">
        <w:rPr>
          <w:rFonts w:eastAsia="DengXian"/>
          <w:snapToGrid w:val="0"/>
          <w:lang w:val="en-US" w:eastAsia="zh-CN"/>
        </w:rPr>
        <w:tab/>
        <w:t>CRITICALITY reject</w:t>
      </w:r>
      <w:r w:rsidRPr="008B3C3E">
        <w:rPr>
          <w:rFonts w:eastAsia="DengXian"/>
          <w:snapToGrid w:val="0"/>
          <w:lang w:val="en-US" w:eastAsia="zh-CN"/>
        </w:rPr>
        <w:tab/>
        <w:t xml:space="preserve">TYPE </w:t>
      </w:r>
      <w:r w:rsidRPr="008B3C3E">
        <w:rPr>
          <w:noProof w:val="0"/>
          <w:snapToGrid w:val="0"/>
          <w:lang w:val="en-US"/>
        </w:rPr>
        <w:t>PDU-Session-Resource-Required-To-Modify-List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</w:t>
      </w:r>
      <w:r w:rsidRPr="008B3C3E">
        <w:rPr>
          <w:noProof w:val="0"/>
          <w:snapToGrid w:val="0"/>
          <w:lang w:val="en-US"/>
        </w:rPr>
        <w:t>|</w:t>
      </w:r>
    </w:p>
    <w:p w14:paraId="7129016E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PDU-Session-Resource-To-Remove-List</w:t>
      </w:r>
      <w:r w:rsidRPr="008B3C3E">
        <w:rPr>
          <w:rFonts w:eastAsia="DengXian"/>
          <w:snapToGrid w:val="0"/>
          <w:lang w:val="en-US" w:eastAsia="zh-CN"/>
        </w:rPr>
        <w:tab/>
        <w:t>CRITICALITY reject</w:t>
      </w:r>
      <w:r w:rsidRPr="008B3C3E">
        <w:rPr>
          <w:rFonts w:eastAsia="DengXian"/>
          <w:snapToGrid w:val="0"/>
          <w:lang w:val="en-US" w:eastAsia="zh-CN"/>
        </w:rPr>
        <w:tab/>
        <w:t xml:space="preserve"> TYPE </w:t>
      </w:r>
      <w:r w:rsidRPr="008B3C3E">
        <w:rPr>
          <w:noProof w:val="0"/>
          <w:snapToGrid w:val="0"/>
          <w:lang w:val="en-US"/>
        </w:rPr>
        <w:t>PDU-Session-Resource-To-Remove-List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},</w:t>
      </w:r>
    </w:p>
    <w:p w14:paraId="4D28D052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...</w:t>
      </w:r>
    </w:p>
    <w:p w14:paraId="31CCC144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>}</w:t>
      </w:r>
    </w:p>
    <w:p w14:paraId="171F21A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59BB6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768AA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37B1D94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3CEA0E0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Modification Confirm</w:t>
      </w:r>
    </w:p>
    <w:p w14:paraId="7A28FF1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1CE889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3B5BF40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ADC08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BearerContextModificationConfirm ::= SEQUENCE {</w:t>
      </w:r>
    </w:p>
    <w:p w14:paraId="11C0E5C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BearerContextModificationConfirmIEs} },</w:t>
      </w:r>
    </w:p>
    <w:p w14:paraId="303B9CC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lastRenderedPageBreak/>
        <w:tab/>
        <w:t>...</w:t>
      </w:r>
    </w:p>
    <w:p w14:paraId="79FA021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072FF67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0FFF3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BF9B3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BearerContextModificationConfirmIEs E1AP-PROTOCOL-IES ::= {</w:t>
      </w:r>
    </w:p>
    <w:p w14:paraId="57B2F8A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07F91C4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7ABF40F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id-System-BearerContextModificationConfirm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System-BearerContextModificationConfirm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optional  },</w:t>
      </w:r>
    </w:p>
    <w:p w14:paraId="162CF84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563DE25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1F21B51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2D331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System-BearerContextModificationConfirm</w:t>
      </w:r>
      <w:r w:rsidRPr="008B3C3E">
        <w:rPr>
          <w:noProof w:val="0"/>
          <w:snapToGrid w:val="0"/>
          <w:lang w:val="en-US"/>
        </w:rPr>
        <w:tab/>
        <w:t>::=</w:t>
      </w:r>
      <w:r w:rsidRPr="008B3C3E">
        <w:rPr>
          <w:noProof w:val="0"/>
          <w:snapToGrid w:val="0"/>
          <w:lang w:val="en-US"/>
        </w:rPr>
        <w:tab/>
        <w:t>CHOICE {</w:t>
      </w:r>
    </w:p>
    <w:p w14:paraId="400E876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e-UTRAN-BearerContextModificationConfirm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noProof w:val="0"/>
          <w:snapToGrid w:val="0"/>
          <w:lang w:val="en-US"/>
        </w:rPr>
        <w:t xml:space="preserve"> {{EUTRAN-BearerContextModificationConfirm}},</w:t>
      </w:r>
    </w:p>
    <w:p w14:paraId="086D1FD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nG-RAN-BearerContextModificationConfirm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noProof w:val="0"/>
          <w:snapToGrid w:val="0"/>
          <w:lang w:val="en-US"/>
        </w:rPr>
        <w:t xml:space="preserve"> {{NG-RAN-BearerContextModificationConfirm}},</w:t>
      </w:r>
    </w:p>
    <w:p w14:paraId="5D6A142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bookmarkStart w:id="78" w:name="_Hlk522992330"/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SimSun"/>
          <w:lang w:val="en-US" w:eastAsia="en-US"/>
        </w:rPr>
        <w:t>choice-extension</w:t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  <w:t>ProtocolIE-SingleContainer {{</w:t>
      </w:r>
      <w:r w:rsidRPr="008B3C3E">
        <w:rPr>
          <w:noProof w:val="0"/>
          <w:snapToGrid w:val="0"/>
          <w:lang w:val="en-US"/>
        </w:rPr>
        <w:t>System-BearerContextModificationConfirm</w:t>
      </w:r>
      <w:r w:rsidRPr="008B3C3E">
        <w:rPr>
          <w:rFonts w:eastAsia="SimSun"/>
          <w:lang w:val="en-US" w:eastAsia="en-US"/>
        </w:rPr>
        <w:t>-ExtIEs}}</w:t>
      </w:r>
      <w:bookmarkEnd w:id="78"/>
    </w:p>
    <w:p w14:paraId="4994E33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6FDE22F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EFC049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noProof w:val="0"/>
          <w:snapToGrid w:val="0"/>
          <w:lang w:val="en-US"/>
        </w:rPr>
        <w:t>System-BearerContextModificationConfirm</w:t>
      </w:r>
      <w:r w:rsidRPr="008B3C3E">
        <w:rPr>
          <w:rFonts w:eastAsia="SimSun"/>
          <w:lang w:val="en-US" w:eastAsia="en-US"/>
        </w:rPr>
        <w:t xml:space="preserve">-ExtIEs </w:t>
      </w:r>
      <w:r w:rsidRPr="008B3C3E">
        <w:rPr>
          <w:noProof w:val="0"/>
          <w:snapToGrid w:val="0"/>
          <w:lang w:val="en-US" w:eastAsia="zh-CN"/>
        </w:rPr>
        <w:t xml:space="preserve">E1AP-PROTOCOL-IES </w:t>
      </w:r>
      <w:r w:rsidRPr="008B3C3E">
        <w:rPr>
          <w:rFonts w:eastAsia="SimSun"/>
          <w:lang w:val="en-US" w:eastAsia="en-US"/>
        </w:rPr>
        <w:t>::= {</w:t>
      </w:r>
    </w:p>
    <w:p w14:paraId="03B07BAD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rFonts w:eastAsia="SimSun"/>
          <w:lang w:val="en-US" w:eastAsia="en-US"/>
        </w:rPr>
        <w:tab/>
        <w:t>...</w:t>
      </w:r>
    </w:p>
    <w:p w14:paraId="24855672" w14:textId="77777777" w:rsidR="005A266D" w:rsidRPr="008B3C3E" w:rsidRDefault="005A266D" w:rsidP="005A266D">
      <w:pPr>
        <w:pStyle w:val="PL"/>
        <w:rPr>
          <w:rFonts w:eastAsia="SimSun"/>
          <w:lang w:val="en-US" w:eastAsia="en-US"/>
        </w:rPr>
      </w:pPr>
      <w:r w:rsidRPr="008B3C3E">
        <w:rPr>
          <w:rFonts w:eastAsia="SimSun"/>
          <w:lang w:val="en-US" w:eastAsia="en-US"/>
        </w:rPr>
        <w:t>}</w:t>
      </w:r>
    </w:p>
    <w:p w14:paraId="2A52088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1E67A8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noProof w:val="0"/>
          <w:snapToGrid w:val="0"/>
          <w:lang w:val="en-US"/>
        </w:rPr>
        <w:t>EUTRAN-BearerContextModificationConfirm</w:t>
      </w:r>
      <w:r w:rsidRPr="008B3C3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317B637C" w14:textId="77777777" w:rsidR="005A266D" w:rsidRPr="008B3C3E" w:rsidRDefault="005A266D" w:rsidP="005A266D">
      <w:pPr>
        <w:pStyle w:val="PL"/>
        <w:rPr>
          <w:noProof w:val="0"/>
          <w:snapToGrid w:val="0"/>
          <w:lang w:val="en-US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DRB-Confirm-Modified-List-EUTRAN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CRITICALITY ignore</w:t>
      </w:r>
      <w:r w:rsidRPr="008B3C3E">
        <w:rPr>
          <w:rFonts w:eastAsia="DengXian"/>
          <w:snapToGrid w:val="0"/>
          <w:lang w:val="en-US" w:eastAsia="zh-CN"/>
        </w:rPr>
        <w:tab/>
        <w:t xml:space="preserve"> TYPE </w:t>
      </w:r>
      <w:r w:rsidRPr="008B3C3E">
        <w:rPr>
          <w:noProof w:val="0"/>
          <w:snapToGrid w:val="0"/>
          <w:lang w:val="en-US"/>
        </w:rPr>
        <w:t>DRB-Confirm-Modified-List-EUTRAN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},</w:t>
      </w:r>
    </w:p>
    <w:p w14:paraId="65A46283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...</w:t>
      </w:r>
    </w:p>
    <w:p w14:paraId="6E642CF4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>}</w:t>
      </w:r>
    </w:p>
    <w:p w14:paraId="141D8607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4BAB77E9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noProof w:val="0"/>
          <w:snapToGrid w:val="0"/>
          <w:lang w:val="en-US"/>
        </w:rPr>
        <w:t>NG-RAN-BearerContextModificationConfirm</w:t>
      </w:r>
      <w:r w:rsidRPr="008B3C3E">
        <w:rPr>
          <w:rFonts w:eastAsia="DengXian"/>
          <w:snapToGrid w:val="0"/>
          <w:lang w:val="en-US" w:eastAsia="zh-CN"/>
        </w:rPr>
        <w:t xml:space="preserve"> E1AP-PROTOCOL-IES ::= {</w:t>
      </w:r>
    </w:p>
    <w:p w14:paraId="0C23F66C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{ ID id-</w:t>
      </w:r>
      <w:r w:rsidRPr="008B3C3E">
        <w:rPr>
          <w:noProof w:val="0"/>
          <w:snapToGrid w:val="0"/>
          <w:lang w:val="en-US"/>
        </w:rPr>
        <w:t>PDU-Session-Resource-Confirm-Modified-List</w:t>
      </w:r>
      <w:r w:rsidRPr="008B3C3E">
        <w:rPr>
          <w:rFonts w:eastAsia="DengXian"/>
          <w:snapToGrid w:val="0"/>
          <w:lang w:val="en-US" w:eastAsia="zh-CN"/>
        </w:rPr>
        <w:tab/>
        <w:t>CRITICALITY ignore</w:t>
      </w:r>
      <w:r w:rsidRPr="008B3C3E">
        <w:rPr>
          <w:rFonts w:eastAsia="DengXian"/>
          <w:snapToGrid w:val="0"/>
          <w:lang w:val="en-US" w:eastAsia="zh-CN"/>
        </w:rPr>
        <w:tab/>
        <w:t xml:space="preserve"> TYPE </w:t>
      </w:r>
      <w:r w:rsidRPr="008B3C3E">
        <w:rPr>
          <w:noProof w:val="0"/>
          <w:snapToGrid w:val="0"/>
          <w:lang w:val="en-US"/>
        </w:rPr>
        <w:t>PDU-Session-Resource-Confirm-Modified-List</w:t>
      </w:r>
      <w:r w:rsidRPr="008B3C3E">
        <w:rPr>
          <w:noProof w:val="0"/>
          <w:snapToGrid w:val="0"/>
          <w:lang w:val="en-US"/>
        </w:rPr>
        <w:tab/>
        <w:t>P</w:t>
      </w:r>
      <w:r w:rsidRPr="008B3C3E">
        <w:rPr>
          <w:rFonts w:eastAsia="DengXian"/>
          <w:snapToGrid w:val="0"/>
          <w:lang w:val="en-US" w:eastAsia="zh-CN"/>
        </w:rPr>
        <w:t>RESENCE optional },</w:t>
      </w:r>
    </w:p>
    <w:p w14:paraId="5AB1395E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ab/>
        <w:t>...</w:t>
      </w:r>
    </w:p>
    <w:p w14:paraId="5BF2A476" w14:textId="77777777" w:rsidR="005A266D" w:rsidRPr="008B3C3E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8B3C3E">
        <w:rPr>
          <w:rFonts w:eastAsia="DengXian"/>
          <w:snapToGrid w:val="0"/>
          <w:lang w:val="en-US" w:eastAsia="zh-CN"/>
        </w:rPr>
        <w:t>}</w:t>
      </w:r>
    </w:p>
    <w:p w14:paraId="069C307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FCFB4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40EB1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7988E8A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452AAE3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RELEASE</w:t>
      </w:r>
    </w:p>
    <w:p w14:paraId="427273F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3BD6EE9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3F8B20D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77D51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2B3685E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65BCEC9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Release Command</w:t>
      </w:r>
    </w:p>
    <w:p w14:paraId="1BCDB46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3D8F835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45ADFD2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D6115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BearerContextReleaseCommand ::= SEQUENCE {</w:t>
      </w:r>
    </w:p>
    <w:p w14:paraId="3563413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BearerContextReleaseCommandIEs} },</w:t>
      </w:r>
    </w:p>
    <w:p w14:paraId="3BC8DCC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23CB82C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51660CF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0C9B2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BearerContextReleaseCommandIEs E1AP-PROTOCOL-IES ::= {</w:t>
      </w:r>
    </w:p>
    <w:p w14:paraId="25A7FF5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lastRenderedPageBreak/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38FB182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13DA537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id-Cause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Cause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},</w:t>
      </w:r>
      <w:r w:rsidRPr="008B3C3E">
        <w:rPr>
          <w:noProof w:val="0"/>
          <w:snapToGrid w:val="0"/>
          <w:lang w:val="en-US"/>
        </w:rPr>
        <w:tab/>
      </w:r>
    </w:p>
    <w:p w14:paraId="39C0675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2548C15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732E909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6E6E4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1388E62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5F2D3B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Release Complete</w:t>
      </w:r>
    </w:p>
    <w:p w14:paraId="4FAFFF7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2DE98EF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741D8B4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758A9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BearerContextReleaseComplete ::= SEQUENCE {</w:t>
      </w:r>
    </w:p>
    <w:p w14:paraId="3453CF9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BearerContextReleaseCompleteIEs} },</w:t>
      </w:r>
    </w:p>
    <w:p w14:paraId="0E50189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1CD3EC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29EE999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87C16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143E9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BearerContextReleaseCompleteIEs E1AP-PROTOCOL-IES ::= {</w:t>
      </w:r>
    </w:p>
    <w:p w14:paraId="73B16E4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78E0BB0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6074444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id-CriticalityDiagnostics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CriticalityDiagnostics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optional</w:t>
      </w:r>
      <w:r w:rsidRPr="008B3C3E">
        <w:rPr>
          <w:noProof w:val="0"/>
          <w:snapToGrid w:val="0"/>
          <w:lang w:val="en-US"/>
        </w:rPr>
        <w:tab/>
        <w:t>},</w:t>
      </w:r>
    </w:p>
    <w:p w14:paraId="676C22F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A857ED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2E610C8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295C0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39BC1DA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0C9A653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RELEASE REQUEST</w:t>
      </w:r>
    </w:p>
    <w:p w14:paraId="52FE62C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420D8C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7B28C66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4FFFC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2615906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2452727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Release Request</w:t>
      </w:r>
    </w:p>
    <w:p w14:paraId="09FE73B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01AABCB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E1705B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42DE4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BearerContextReleaseRequest ::= SEQUENCE {</w:t>
      </w:r>
    </w:p>
    <w:p w14:paraId="34570FE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BearerContextReleaseRequestIEs} },</w:t>
      </w:r>
    </w:p>
    <w:p w14:paraId="0B0917C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76E1525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3D204D1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3A267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BearerContextReleaseRequestIEs E1AP-PROTOCOL-IES ::= {</w:t>
      </w:r>
    </w:p>
    <w:p w14:paraId="20E2D5D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393333F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7C5D327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id-DRB-Status-List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DRB-Status-List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optional  },</w:t>
      </w:r>
      <w:r w:rsidRPr="008B3C3E">
        <w:rPr>
          <w:noProof w:val="0"/>
          <w:snapToGrid w:val="0"/>
          <w:lang w:val="en-US"/>
        </w:rPr>
        <w:tab/>
      </w:r>
    </w:p>
    <w:p w14:paraId="1E64FD3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235394B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587D8AA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3DBFE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DRB-Status-List ::= SEQUENCE (SIZE(1..maxnoofDRBs)) OF DRB-Status-Item</w:t>
      </w:r>
    </w:p>
    <w:p w14:paraId="52F8BFF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E92A8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11D8B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66B46DA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lastRenderedPageBreak/>
        <w:t>--</w:t>
      </w:r>
    </w:p>
    <w:p w14:paraId="32DF72D7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INACTIVITY NOTIFICATION</w:t>
      </w:r>
    </w:p>
    <w:p w14:paraId="41456D6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F831DA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416491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FEEFF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049A7B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24B2B83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Bearer Context Inactivity Notification</w:t>
      </w:r>
    </w:p>
    <w:p w14:paraId="775124E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7F02098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C35AA2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CDC07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BearerContextInactivityNotification ::= SEQUENCE {</w:t>
      </w:r>
    </w:p>
    <w:p w14:paraId="4D5C3E7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BearerContextInactivityNotificationIEs } },</w:t>
      </w:r>
    </w:p>
    <w:p w14:paraId="66D604E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B87B57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6049670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0163D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BearerContextInactivityNotificationIEs E1AP-PROTOCOL-IES ::= {</w:t>
      </w:r>
    </w:p>
    <w:p w14:paraId="7F60C83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3EEE936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619A3FD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id-ActivityInformation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ActivityInformation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},</w:t>
      </w:r>
    </w:p>
    <w:p w14:paraId="758F2DD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10DF313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5D6F817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C6897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093C4BC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6FEF56D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4BE31101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DL DATA NOTIFICATION</w:t>
      </w:r>
    </w:p>
    <w:p w14:paraId="6110354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45D9679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40681AE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DC938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4D13FE0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304381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DL Data Notification</w:t>
      </w:r>
    </w:p>
    <w:p w14:paraId="23E9A2E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551A4C4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6CEC547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7261C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DLDataNotification ::= SEQUENCE {</w:t>
      </w:r>
    </w:p>
    <w:p w14:paraId="5C1E00C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DLDataNotificationIEs } },</w:t>
      </w:r>
    </w:p>
    <w:p w14:paraId="0611E62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77B7680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521E595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1562A0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DLDataNotificationIEs E1AP-PROTOCOL-IES ::= {</w:t>
      </w:r>
    </w:p>
    <w:p w14:paraId="119857E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1C719D8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},</w:t>
      </w:r>
    </w:p>
    <w:p w14:paraId="4DB4FEA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3998EB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250460E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06BC7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178D15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3039B40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DATA USAGE REPORT</w:t>
      </w:r>
    </w:p>
    <w:p w14:paraId="0C6792E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7C7BBD8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32222A0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B2880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lastRenderedPageBreak/>
        <w:t>-- **************************************************************</w:t>
      </w:r>
    </w:p>
    <w:p w14:paraId="53199E0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8D06DC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Data Usage Report</w:t>
      </w:r>
    </w:p>
    <w:p w14:paraId="0F112399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F8F5B0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59A503F2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954F48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DataUsageReport ::= SEQUENCE {</w:t>
      </w:r>
    </w:p>
    <w:p w14:paraId="3D0F340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ProtocolIE-Container       { { DataUsageReportIEs } },</w:t>
      </w:r>
    </w:p>
    <w:p w14:paraId="0B4AE2B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52E7F32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2767D7E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D20C8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DataUsageReportIEs E1AP-PROTOCOL-IES ::= {</w:t>
      </w:r>
    </w:p>
    <w:p w14:paraId="7638B5C5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78A22F0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00F28E6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id-Data-Usage-Report-List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ignore</w:t>
      </w:r>
      <w:r w:rsidRPr="008B3C3E">
        <w:rPr>
          <w:noProof w:val="0"/>
          <w:snapToGrid w:val="0"/>
          <w:lang w:val="en-US"/>
        </w:rPr>
        <w:tab/>
        <w:t>TYPE Data-Usage-Report-List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},</w:t>
      </w:r>
      <w:r w:rsidRPr="008B3C3E">
        <w:rPr>
          <w:noProof w:val="0"/>
          <w:snapToGrid w:val="0"/>
          <w:lang w:val="en-US"/>
        </w:rPr>
        <w:tab/>
      </w:r>
    </w:p>
    <w:p w14:paraId="744D2F0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5011E8D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5A1DBE6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1DF711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29C20D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0AA5A86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039993D" w14:textId="77777777" w:rsidR="005A266D" w:rsidRPr="008B3C3E" w:rsidRDefault="005A266D" w:rsidP="005A266D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-- </w:t>
      </w:r>
      <w:r w:rsidRPr="008B3C3E">
        <w:rPr>
          <w:lang w:val="en-US"/>
        </w:rPr>
        <w:t>GNB-CU-UP COUNTER CHECK</w:t>
      </w:r>
    </w:p>
    <w:p w14:paraId="0CB8604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1852303A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  <w:rPrChange w:id="79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80" w:author="Ericsson User" w:date="2018-09-26T01:1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410EFE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  <w:rPrChange w:id="81" w:author="Ericsson User" w:date="2018-09-26T01:13:00Z">
            <w:rPr>
              <w:noProof w:val="0"/>
              <w:snapToGrid w:val="0"/>
            </w:rPr>
          </w:rPrChange>
        </w:rPr>
      </w:pPr>
    </w:p>
    <w:p w14:paraId="38D0015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**************************************************************</w:t>
      </w:r>
    </w:p>
    <w:p w14:paraId="1ECFC4E4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</w:t>
      </w:r>
    </w:p>
    <w:p w14:paraId="23C11C59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-- gNB-CU-UP Counter Check Request</w:t>
      </w:r>
    </w:p>
    <w:p w14:paraId="42693AAE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</w:t>
      </w:r>
    </w:p>
    <w:p w14:paraId="59FCEF7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-- **************************************************************</w:t>
      </w:r>
    </w:p>
    <w:p w14:paraId="577B824B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425DD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snapToGrid w:val="0"/>
          <w:lang w:val="en-US"/>
        </w:rPr>
        <w:t>GNB-CU-UP-CounterCheckRequest</w:t>
      </w:r>
      <w:r w:rsidRPr="008B3C3E">
        <w:rPr>
          <w:noProof w:val="0"/>
          <w:snapToGrid w:val="0"/>
          <w:lang w:val="en-US"/>
        </w:rPr>
        <w:t xml:space="preserve"> ::= SEQUENCE {</w:t>
      </w:r>
    </w:p>
    <w:p w14:paraId="651634A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protocolIEs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 xml:space="preserve">ProtocolIE-Container       { { </w:t>
      </w:r>
      <w:r w:rsidRPr="008B3C3E">
        <w:rPr>
          <w:snapToGrid w:val="0"/>
          <w:lang w:val="en-US"/>
        </w:rPr>
        <w:t>GNB-CU-UP-CounterCheckRequest</w:t>
      </w:r>
      <w:r w:rsidRPr="008B3C3E">
        <w:rPr>
          <w:noProof w:val="0"/>
          <w:snapToGrid w:val="0"/>
          <w:lang w:val="en-US"/>
        </w:rPr>
        <w:t>IEs } },</w:t>
      </w:r>
    </w:p>
    <w:p w14:paraId="1FEFC69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4CA1438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}</w:t>
      </w:r>
    </w:p>
    <w:p w14:paraId="61A7606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299C77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snapToGrid w:val="0"/>
          <w:lang w:val="en-US"/>
        </w:rPr>
        <w:t>GNB-CU-UP-CounterCheckRequest</w:t>
      </w:r>
      <w:r w:rsidRPr="008B3C3E">
        <w:rPr>
          <w:noProof w:val="0"/>
          <w:snapToGrid w:val="0"/>
          <w:lang w:val="en-US"/>
        </w:rPr>
        <w:t>IEs E1AP-PROTOCOL-IES ::= {</w:t>
      </w:r>
    </w:p>
    <w:p w14:paraId="70646DA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GNB-CU-CP-UE-E1AP-ID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57CF733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GNB-CU-UP-UE-E1AP-ID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  <w:t>PRESENCE mandatory }|</w:t>
      </w:r>
    </w:p>
    <w:p w14:paraId="4C83CCD6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{ ID id-System-</w:t>
      </w:r>
      <w:r w:rsidRPr="008B3C3E">
        <w:rPr>
          <w:snapToGrid w:val="0"/>
          <w:lang w:val="en-US"/>
        </w:rPr>
        <w:t>GNB-CU-UP-CounterCheckRequest</w:t>
      </w:r>
      <w:r w:rsidRPr="008B3C3E">
        <w:rPr>
          <w:noProof w:val="0"/>
          <w:snapToGrid w:val="0"/>
          <w:lang w:val="en-US"/>
        </w:rPr>
        <w:tab/>
        <w:t>CRITICALITY reject</w:t>
      </w:r>
      <w:r w:rsidRPr="008B3C3E">
        <w:rPr>
          <w:noProof w:val="0"/>
          <w:snapToGrid w:val="0"/>
          <w:lang w:val="en-US"/>
        </w:rPr>
        <w:tab/>
        <w:t>TYPE System-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</w:t>
      </w:r>
      <w:r w:rsidRPr="008B3C3E">
        <w:rPr>
          <w:noProof w:val="0"/>
          <w:snapToGrid w:val="0"/>
          <w:lang w:val="en-US"/>
        </w:rPr>
        <w:tab/>
        <w:t>PRESENCE mandatory },</w:t>
      </w:r>
    </w:p>
    <w:p w14:paraId="77560EFF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...</w:t>
      </w:r>
    </w:p>
    <w:p w14:paraId="3B8A4400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 xml:space="preserve">} </w:t>
      </w:r>
    </w:p>
    <w:p w14:paraId="425F751D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1CAD7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>System-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</w:t>
      </w:r>
      <w:r w:rsidRPr="008B3C3E">
        <w:rPr>
          <w:noProof w:val="0"/>
          <w:snapToGrid w:val="0"/>
          <w:lang w:val="en-US"/>
        </w:rPr>
        <w:tab/>
        <w:t>::=</w:t>
      </w:r>
      <w:r w:rsidRPr="008B3C3E">
        <w:rPr>
          <w:noProof w:val="0"/>
          <w:snapToGrid w:val="0"/>
          <w:lang w:val="en-US"/>
        </w:rPr>
        <w:tab/>
        <w:t>CHOICE {</w:t>
      </w:r>
    </w:p>
    <w:p w14:paraId="5E3725C3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e-UTRAN-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rFonts w:eastAsia="DengXian"/>
          <w:snapToGrid w:val="0"/>
          <w:lang w:val="en-US" w:eastAsia="zh-CN"/>
        </w:rPr>
        <w:tab/>
      </w:r>
      <w:r w:rsidRPr="008B3C3E">
        <w:rPr>
          <w:rFonts w:eastAsia="DengXian"/>
          <w:snapToGrid w:val="0"/>
          <w:lang w:val="en-US" w:eastAsia="zh-CN"/>
        </w:rPr>
        <w:tab/>
        <w:t>{{</w:t>
      </w:r>
      <w:r w:rsidRPr="008B3C3E">
        <w:rPr>
          <w:noProof w:val="0"/>
          <w:snapToGrid w:val="0"/>
          <w:lang w:val="en-US"/>
        </w:rPr>
        <w:t>EUTRAN-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t}},</w:t>
      </w:r>
    </w:p>
    <w:p w14:paraId="04B095E4" w14:textId="77777777" w:rsidR="005A266D" w:rsidRPr="008B3C3E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  <w:t>nG-RAN-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</w:t>
      </w:r>
      <w:r w:rsidRPr="008B3C3E">
        <w:rPr>
          <w:noProof w:val="0"/>
          <w:snapToGrid w:val="0"/>
          <w:lang w:val="en-US"/>
        </w:rPr>
        <w:tab/>
      </w: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DengXian"/>
          <w:snapToGrid w:val="0"/>
          <w:lang w:val="en-US" w:eastAsia="zh-CN"/>
        </w:rPr>
        <w:t>ProtocolIE-Container</w:t>
      </w:r>
      <w:r w:rsidRPr="008B3C3E">
        <w:rPr>
          <w:rFonts w:eastAsia="DengXian"/>
          <w:snapToGrid w:val="0"/>
          <w:lang w:val="en-US" w:eastAsia="zh-CN"/>
        </w:rPr>
        <w:tab/>
      </w:r>
      <w:r w:rsidRPr="008B3C3E">
        <w:rPr>
          <w:rFonts w:eastAsia="DengXian"/>
          <w:snapToGrid w:val="0"/>
          <w:lang w:val="en-US" w:eastAsia="zh-CN"/>
        </w:rPr>
        <w:tab/>
        <w:t>{{</w:t>
      </w:r>
      <w:r w:rsidRPr="008B3C3E">
        <w:rPr>
          <w:noProof w:val="0"/>
          <w:snapToGrid w:val="0"/>
          <w:lang w:val="en-US"/>
        </w:rPr>
        <w:t>NG-RAN-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t}},</w:t>
      </w:r>
    </w:p>
    <w:p w14:paraId="0572FC76" w14:textId="77777777" w:rsidR="005A266D" w:rsidRPr="008B3C3E" w:rsidRDefault="005A266D" w:rsidP="005A266D">
      <w:pPr>
        <w:pStyle w:val="PL"/>
        <w:rPr>
          <w:noProof w:val="0"/>
          <w:snapToGrid w:val="0"/>
          <w:lang w:val="en-US"/>
        </w:rPr>
      </w:pPr>
      <w:r w:rsidRPr="008B3C3E">
        <w:rPr>
          <w:noProof w:val="0"/>
          <w:snapToGrid w:val="0"/>
          <w:lang w:val="en-US"/>
        </w:rPr>
        <w:tab/>
      </w:r>
      <w:r w:rsidRPr="008B3C3E">
        <w:rPr>
          <w:rFonts w:eastAsia="SimSun"/>
          <w:lang w:val="en-US" w:eastAsia="en-US"/>
        </w:rPr>
        <w:t>choice-extension</w:t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</w:rPr>
        <w:tab/>
        <w:t>ProtocolIE-SingleContainer</w:t>
      </w:r>
      <w:r w:rsidRPr="008B3C3E">
        <w:rPr>
          <w:rFonts w:eastAsia="SimSun"/>
          <w:lang w:val="en-US" w:eastAsia="en-US"/>
        </w:rPr>
        <w:tab/>
        <w:t>{{</w:t>
      </w:r>
      <w:r w:rsidRPr="008B3C3E">
        <w:rPr>
          <w:noProof w:val="0"/>
          <w:snapToGrid w:val="0"/>
          <w:lang w:val="en-US"/>
        </w:rPr>
        <w:t>System-</w:t>
      </w:r>
      <w:r w:rsidRPr="008B3C3E">
        <w:rPr>
          <w:snapToGrid w:val="0"/>
          <w:lang w:val="en-US"/>
        </w:rPr>
        <w:t>GNB-CU-UP-CounterCheckReques</w:t>
      </w:r>
      <w:r w:rsidRPr="008B3C3E">
        <w:rPr>
          <w:noProof w:val="0"/>
          <w:snapToGrid w:val="0"/>
          <w:lang w:val="en-US"/>
        </w:rPr>
        <w:t>t</w:t>
      </w:r>
      <w:r w:rsidRPr="008B3C3E">
        <w:rPr>
          <w:rFonts w:eastAsia="SimSun"/>
          <w:lang w:val="en-US" w:eastAsia="en-US"/>
        </w:rPr>
        <w:t>-ExtIEs}}</w:t>
      </w:r>
    </w:p>
    <w:p w14:paraId="274BE9ED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  <w:r w:rsidRPr="005A266D">
        <w:rPr>
          <w:noProof w:val="0"/>
          <w:snapToGrid w:val="0"/>
          <w:lang w:val="en-US"/>
        </w:rPr>
        <w:t>}</w:t>
      </w:r>
    </w:p>
    <w:p w14:paraId="2659DF46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D7406B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noProof w:val="0"/>
          <w:snapToGrid w:val="0"/>
          <w:lang w:val="en-US"/>
        </w:rPr>
        <w:t>System-</w:t>
      </w:r>
      <w:r w:rsidRPr="005A266D">
        <w:rPr>
          <w:snapToGrid w:val="0"/>
          <w:lang w:val="en-US"/>
        </w:rPr>
        <w:t>GNB-CU-UP-CounterCheckReques</w:t>
      </w:r>
      <w:r w:rsidRPr="005A266D">
        <w:rPr>
          <w:noProof w:val="0"/>
          <w:snapToGrid w:val="0"/>
          <w:lang w:val="en-US"/>
        </w:rPr>
        <w:t>t</w:t>
      </w:r>
      <w:r w:rsidRPr="005A266D">
        <w:rPr>
          <w:rFonts w:eastAsia="SimSun"/>
          <w:lang w:val="en-US" w:eastAsia="en-US"/>
        </w:rPr>
        <w:t>-ExtIEs</w:t>
      </w:r>
      <w:r w:rsidRPr="005A266D">
        <w:rPr>
          <w:noProof w:val="0"/>
          <w:snapToGrid w:val="0"/>
          <w:lang w:val="en-US" w:eastAsia="zh-CN"/>
        </w:rPr>
        <w:t xml:space="preserve"> E1AP-PROTOCOL-IES</w:t>
      </w:r>
      <w:r w:rsidRPr="005A266D">
        <w:rPr>
          <w:rFonts w:eastAsia="SimSun"/>
          <w:lang w:val="en-US" w:eastAsia="en-US"/>
        </w:rPr>
        <w:t>::= {</w:t>
      </w:r>
    </w:p>
    <w:p w14:paraId="3CCF275B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tab/>
        <w:t>...</w:t>
      </w:r>
    </w:p>
    <w:p w14:paraId="7225A9C5" w14:textId="77777777" w:rsidR="005A266D" w:rsidRPr="005A266D" w:rsidRDefault="005A266D" w:rsidP="005A266D">
      <w:pPr>
        <w:pStyle w:val="PL"/>
        <w:rPr>
          <w:rFonts w:eastAsia="SimSun"/>
          <w:lang w:val="en-US" w:eastAsia="en-US"/>
        </w:rPr>
      </w:pPr>
      <w:r w:rsidRPr="005A266D">
        <w:rPr>
          <w:rFonts w:eastAsia="SimSun"/>
          <w:lang w:val="en-US" w:eastAsia="en-US"/>
        </w:rPr>
        <w:lastRenderedPageBreak/>
        <w:t>}</w:t>
      </w:r>
    </w:p>
    <w:p w14:paraId="29EED0FF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D485CD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EUTRAN-GNB-CU-UP-CounterCheckRequest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791DE807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 xml:space="preserve">{ ID </w:t>
      </w:r>
      <w:r w:rsidRPr="005A266D">
        <w:rPr>
          <w:snapToGrid w:val="0"/>
          <w:lang w:val="en-US"/>
        </w:rPr>
        <w:t>id-DRBs-Subject-To-Counter-Check-List-EUTRAN</w:t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snapToGrid w:val="0"/>
          <w:lang w:val="en-US"/>
        </w:rPr>
        <w:t>DRBs-Subject-To-Counter-Check-List-EUTRAN</w:t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},</w:t>
      </w:r>
    </w:p>
    <w:p w14:paraId="0B5B5D97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4B2225DF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7813C8CE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</w:p>
    <w:p w14:paraId="2A0B7D26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noProof w:val="0"/>
          <w:snapToGrid w:val="0"/>
          <w:lang w:val="en-US"/>
        </w:rPr>
        <w:t>NG-RAN-</w:t>
      </w:r>
      <w:r w:rsidRPr="005A266D">
        <w:rPr>
          <w:snapToGrid w:val="0"/>
          <w:lang w:val="en-US"/>
        </w:rPr>
        <w:t>GNB-CU-UP-CounterCheckReques</w:t>
      </w:r>
      <w:r w:rsidRPr="005A266D">
        <w:rPr>
          <w:noProof w:val="0"/>
          <w:snapToGrid w:val="0"/>
          <w:lang w:val="en-US"/>
        </w:rPr>
        <w:t>t</w:t>
      </w:r>
      <w:r w:rsidRPr="005A266D">
        <w:rPr>
          <w:rFonts w:eastAsia="DengXian"/>
          <w:snapToGrid w:val="0"/>
          <w:lang w:val="en-US" w:eastAsia="zh-CN"/>
        </w:rPr>
        <w:t xml:space="preserve"> E1AP-PROTOCOL-IES ::= {</w:t>
      </w:r>
    </w:p>
    <w:p w14:paraId="15CCED74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 xml:space="preserve">{ ID </w:t>
      </w:r>
      <w:r w:rsidRPr="005A266D">
        <w:rPr>
          <w:snapToGrid w:val="0"/>
          <w:lang w:val="en-US"/>
        </w:rPr>
        <w:t>id-DRBs-Subject-To-Counter-Check-List-NG-RAN</w:t>
      </w:r>
      <w:r w:rsidRPr="005A266D">
        <w:rPr>
          <w:rFonts w:eastAsia="DengXian"/>
          <w:snapToGrid w:val="0"/>
          <w:lang w:val="en-US" w:eastAsia="zh-CN"/>
        </w:rPr>
        <w:tab/>
        <w:t>CRITICALITY ignore</w:t>
      </w:r>
      <w:r w:rsidRPr="005A266D">
        <w:rPr>
          <w:rFonts w:eastAsia="DengXian"/>
          <w:snapToGrid w:val="0"/>
          <w:lang w:val="en-US" w:eastAsia="zh-CN"/>
        </w:rPr>
        <w:tab/>
        <w:t xml:space="preserve"> TYPE </w:t>
      </w:r>
      <w:r w:rsidRPr="005A266D">
        <w:rPr>
          <w:snapToGrid w:val="0"/>
          <w:lang w:val="en-US"/>
        </w:rPr>
        <w:t>DRBs-Subject-To-Counter-Check-List-NG-RAN</w:t>
      </w:r>
      <w:r w:rsidRPr="005A266D">
        <w:rPr>
          <w:noProof w:val="0"/>
          <w:snapToGrid w:val="0"/>
          <w:lang w:val="en-US"/>
        </w:rPr>
        <w:tab/>
        <w:t>P</w:t>
      </w:r>
      <w:r w:rsidRPr="005A266D">
        <w:rPr>
          <w:rFonts w:eastAsia="DengXian"/>
          <w:snapToGrid w:val="0"/>
          <w:lang w:val="en-US" w:eastAsia="zh-CN"/>
        </w:rPr>
        <w:t>RESENCE mandatory },</w:t>
      </w:r>
    </w:p>
    <w:p w14:paraId="71BE3C07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ab/>
        <w:t>...</w:t>
      </w:r>
    </w:p>
    <w:p w14:paraId="2A11BDEC" w14:textId="77777777" w:rsidR="005A266D" w:rsidRPr="005A266D" w:rsidRDefault="005A266D" w:rsidP="005A266D">
      <w:pPr>
        <w:pStyle w:val="PL"/>
        <w:rPr>
          <w:rFonts w:eastAsia="DengXian"/>
          <w:snapToGrid w:val="0"/>
          <w:lang w:val="en-US" w:eastAsia="zh-CN"/>
        </w:rPr>
      </w:pPr>
      <w:r w:rsidRPr="005A266D">
        <w:rPr>
          <w:rFonts w:eastAsia="DengXian"/>
          <w:snapToGrid w:val="0"/>
          <w:lang w:val="en-US" w:eastAsia="zh-CN"/>
        </w:rPr>
        <w:t>}</w:t>
      </w:r>
    </w:p>
    <w:p w14:paraId="05AFD770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5E888DA" w14:textId="77777777" w:rsidR="005A266D" w:rsidRPr="005A266D" w:rsidRDefault="005A266D" w:rsidP="005A266D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D6F0A3" w14:textId="77777777" w:rsidR="005A266D" w:rsidRPr="005A266D" w:rsidRDefault="005A266D" w:rsidP="005A266D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5A266D">
        <w:rPr>
          <w:rFonts w:cs="Courier New"/>
          <w:noProof w:val="0"/>
          <w:snapToGrid w:val="0"/>
          <w:lang w:val="en-US"/>
        </w:rPr>
        <w:t>-- **************************************************************</w:t>
      </w:r>
    </w:p>
    <w:p w14:paraId="44DA3DBC" w14:textId="77777777" w:rsidR="005A266D" w:rsidRPr="005A266D" w:rsidRDefault="005A266D" w:rsidP="005A266D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5A266D">
        <w:rPr>
          <w:rFonts w:cs="Courier New"/>
          <w:noProof w:val="0"/>
          <w:snapToGrid w:val="0"/>
          <w:lang w:val="en-US"/>
        </w:rPr>
        <w:t>--</w:t>
      </w:r>
    </w:p>
    <w:p w14:paraId="037F28B2" w14:textId="77777777" w:rsidR="005A266D" w:rsidRPr="005A266D" w:rsidRDefault="005A266D" w:rsidP="005A266D">
      <w:pPr>
        <w:pStyle w:val="PL"/>
        <w:spacing w:line="0" w:lineRule="atLeast"/>
        <w:outlineLvl w:val="3"/>
        <w:rPr>
          <w:rFonts w:cs="Courier New"/>
          <w:noProof w:val="0"/>
          <w:snapToGrid w:val="0"/>
          <w:lang w:val="en-US"/>
        </w:rPr>
      </w:pPr>
      <w:r w:rsidRPr="005A266D">
        <w:rPr>
          <w:rFonts w:cs="Courier New"/>
          <w:noProof w:val="0"/>
          <w:snapToGrid w:val="0"/>
          <w:lang w:val="en-US"/>
        </w:rPr>
        <w:t>-- PRIVATE MESSAGE</w:t>
      </w:r>
    </w:p>
    <w:p w14:paraId="4048EE82" w14:textId="77777777" w:rsidR="005A266D" w:rsidRPr="005A266D" w:rsidRDefault="005A266D" w:rsidP="005A266D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5A266D">
        <w:rPr>
          <w:rFonts w:cs="Courier New"/>
          <w:noProof w:val="0"/>
          <w:snapToGrid w:val="0"/>
          <w:lang w:val="en-US"/>
        </w:rPr>
        <w:t>--</w:t>
      </w:r>
    </w:p>
    <w:p w14:paraId="48F2D3C2" w14:textId="77777777" w:rsidR="005A266D" w:rsidRPr="005A266D" w:rsidRDefault="005A266D" w:rsidP="005A266D">
      <w:pPr>
        <w:pStyle w:val="PL"/>
        <w:spacing w:line="0" w:lineRule="atLeast"/>
        <w:rPr>
          <w:rFonts w:cs="Courier New"/>
          <w:noProof w:val="0"/>
          <w:snapToGrid w:val="0"/>
          <w:lang w:val="en-US"/>
        </w:rPr>
      </w:pPr>
      <w:r w:rsidRPr="005A266D">
        <w:rPr>
          <w:rFonts w:cs="Courier New"/>
          <w:noProof w:val="0"/>
          <w:snapToGrid w:val="0"/>
          <w:lang w:val="en-US"/>
        </w:rPr>
        <w:t>-- **************************************************************</w:t>
      </w:r>
    </w:p>
    <w:p w14:paraId="26B28DD9" w14:textId="77777777" w:rsidR="005A266D" w:rsidRPr="005A266D" w:rsidRDefault="005A266D" w:rsidP="005A266D">
      <w:pPr>
        <w:pStyle w:val="PL"/>
        <w:rPr>
          <w:snapToGrid w:val="0"/>
          <w:lang w:val="en-US"/>
        </w:rPr>
      </w:pPr>
    </w:p>
    <w:p w14:paraId="2AF8858A" w14:textId="77777777" w:rsidR="005A266D" w:rsidRPr="005A266D" w:rsidRDefault="005A266D" w:rsidP="005A266D">
      <w:pPr>
        <w:pStyle w:val="PL"/>
        <w:rPr>
          <w:snapToGrid w:val="0"/>
          <w:lang w:val="en-US"/>
        </w:rPr>
      </w:pPr>
    </w:p>
    <w:p w14:paraId="1B27D275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>PrivateMessage ::= SEQUENCE {</w:t>
      </w:r>
    </w:p>
    <w:p w14:paraId="61C18561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privateIEs</w:t>
      </w:r>
      <w:r w:rsidRPr="005A266D">
        <w:rPr>
          <w:snapToGrid w:val="0"/>
          <w:lang w:val="en-US"/>
        </w:rPr>
        <w:tab/>
      </w:r>
      <w:r w:rsidRPr="005A266D">
        <w:rPr>
          <w:snapToGrid w:val="0"/>
          <w:lang w:val="en-US"/>
        </w:rPr>
        <w:tab/>
        <w:t>PrivateIE-Container</w:t>
      </w:r>
      <w:r w:rsidRPr="005A266D">
        <w:rPr>
          <w:snapToGrid w:val="0"/>
          <w:lang w:val="en-US"/>
        </w:rPr>
        <w:tab/>
        <w:t>{{PrivateMessage-IEs}},</w:t>
      </w:r>
    </w:p>
    <w:p w14:paraId="5826C0E4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ab/>
        <w:t>...</w:t>
      </w:r>
    </w:p>
    <w:p w14:paraId="61C2BED2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>}</w:t>
      </w:r>
    </w:p>
    <w:p w14:paraId="071F6FE2" w14:textId="77777777" w:rsidR="005A266D" w:rsidRPr="005A266D" w:rsidRDefault="005A266D" w:rsidP="005A266D">
      <w:pPr>
        <w:pStyle w:val="PL"/>
        <w:rPr>
          <w:snapToGrid w:val="0"/>
          <w:lang w:val="en-US"/>
        </w:rPr>
      </w:pPr>
    </w:p>
    <w:p w14:paraId="5C13F2AA" w14:textId="77777777" w:rsidR="005A266D" w:rsidRPr="005A266D" w:rsidRDefault="005A266D" w:rsidP="005A266D">
      <w:pPr>
        <w:pStyle w:val="PL"/>
        <w:rPr>
          <w:snapToGrid w:val="0"/>
          <w:lang w:val="en-US"/>
        </w:rPr>
      </w:pPr>
      <w:r w:rsidRPr="005A266D">
        <w:rPr>
          <w:snapToGrid w:val="0"/>
          <w:lang w:val="en-US"/>
        </w:rPr>
        <w:t>PrivateMessage-IEs E1AP-PRIVATE-IES ::= {</w:t>
      </w:r>
    </w:p>
    <w:p w14:paraId="04513B21" w14:textId="77777777" w:rsidR="005A266D" w:rsidRPr="008B3C3E" w:rsidRDefault="005A266D" w:rsidP="005A266D">
      <w:pPr>
        <w:pStyle w:val="PL"/>
        <w:rPr>
          <w:snapToGrid w:val="0"/>
          <w:lang w:val="en-US"/>
          <w:rPrChange w:id="82" w:author="Ericsson User" w:date="2018-09-26T01:13:00Z">
            <w:rPr>
              <w:snapToGrid w:val="0"/>
            </w:rPr>
          </w:rPrChange>
        </w:rPr>
      </w:pPr>
      <w:r w:rsidRPr="005A266D">
        <w:rPr>
          <w:snapToGrid w:val="0"/>
          <w:lang w:val="en-US"/>
        </w:rPr>
        <w:tab/>
      </w:r>
      <w:r w:rsidRPr="008B3C3E">
        <w:rPr>
          <w:snapToGrid w:val="0"/>
          <w:lang w:val="en-US"/>
          <w:rPrChange w:id="83" w:author="Ericsson User" w:date="2018-09-26T01:13:00Z">
            <w:rPr>
              <w:snapToGrid w:val="0"/>
            </w:rPr>
          </w:rPrChange>
        </w:rPr>
        <w:t>...</w:t>
      </w:r>
    </w:p>
    <w:p w14:paraId="3B560C86" w14:textId="77777777" w:rsidR="005A266D" w:rsidRPr="008B3C3E" w:rsidRDefault="005A266D" w:rsidP="005A266D">
      <w:pPr>
        <w:pStyle w:val="PL"/>
        <w:rPr>
          <w:snapToGrid w:val="0"/>
          <w:lang w:val="en-US"/>
          <w:rPrChange w:id="84" w:author="Ericsson User" w:date="2018-09-26T01:13:00Z">
            <w:rPr>
              <w:snapToGrid w:val="0"/>
            </w:rPr>
          </w:rPrChange>
        </w:rPr>
      </w:pPr>
      <w:r w:rsidRPr="008B3C3E">
        <w:rPr>
          <w:snapToGrid w:val="0"/>
          <w:lang w:val="en-US"/>
          <w:rPrChange w:id="85" w:author="Ericsson User" w:date="2018-09-26T01:13:00Z">
            <w:rPr>
              <w:snapToGrid w:val="0"/>
            </w:rPr>
          </w:rPrChange>
        </w:rPr>
        <w:t>}</w:t>
      </w:r>
    </w:p>
    <w:p w14:paraId="6F2B389C" w14:textId="77777777" w:rsidR="005A266D" w:rsidRPr="008B3C3E" w:rsidRDefault="005A266D" w:rsidP="005A266D">
      <w:pPr>
        <w:pStyle w:val="PL"/>
        <w:rPr>
          <w:snapToGrid w:val="0"/>
          <w:lang w:val="en-US"/>
          <w:rPrChange w:id="86" w:author="Ericsson User" w:date="2018-09-26T01:13:00Z">
            <w:rPr>
              <w:snapToGrid w:val="0"/>
            </w:rPr>
          </w:rPrChange>
        </w:rPr>
      </w:pPr>
    </w:p>
    <w:p w14:paraId="6827A0E5" w14:textId="77D80FC3" w:rsidR="005A266D" w:rsidRPr="008B3C3E" w:rsidRDefault="005A266D" w:rsidP="005A266D">
      <w:pPr>
        <w:pStyle w:val="PL"/>
        <w:rPr>
          <w:snapToGrid w:val="0"/>
          <w:lang w:val="en-US"/>
          <w:rPrChange w:id="87" w:author="Ericsson User" w:date="2018-09-26T01:13:00Z">
            <w:rPr>
              <w:snapToGrid w:val="0"/>
            </w:rPr>
          </w:rPrChange>
        </w:rPr>
      </w:pPr>
      <w:r w:rsidRPr="008B3C3E">
        <w:rPr>
          <w:snapToGrid w:val="0"/>
          <w:lang w:val="en-US"/>
          <w:rPrChange w:id="88" w:author="Ericsson User" w:date="2018-09-26T01:13:00Z">
            <w:rPr>
              <w:snapToGrid w:val="0"/>
            </w:rPr>
          </w:rPrChange>
        </w:rPr>
        <w:t>END</w:t>
      </w:r>
    </w:p>
    <w:p w14:paraId="36E19604" w14:textId="2CB17E18" w:rsidR="004C196D" w:rsidRPr="008B3C3E" w:rsidRDefault="004C196D" w:rsidP="005A266D">
      <w:pPr>
        <w:pStyle w:val="PL"/>
        <w:rPr>
          <w:snapToGrid w:val="0"/>
          <w:lang w:val="en-US"/>
          <w:rPrChange w:id="89" w:author="Ericsson User" w:date="2018-09-26T01:13:00Z">
            <w:rPr>
              <w:snapToGrid w:val="0"/>
            </w:rPr>
          </w:rPrChange>
        </w:rPr>
      </w:pPr>
    </w:p>
    <w:p w14:paraId="303F2A79" w14:textId="116B2847" w:rsidR="004C196D" w:rsidRPr="008B3C3E" w:rsidRDefault="004C196D" w:rsidP="005A266D">
      <w:pPr>
        <w:pStyle w:val="PL"/>
        <w:rPr>
          <w:snapToGrid w:val="0"/>
          <w:lang w:val="en-US"/>
          <w:rPrChange w:id="90" w:author="Ericsson User" w:date="2018-09-26T01:13:00Z">
            <w:rPr>
              <w:snapToGrid w:val="0"/>
            </w:rPr>
          </w:rPrChange>
        </w:rPr>
      </w:pPr>
    </w:p>
    <w:p w14:paraId="30726179" w14:textId="0DF2318E" w:rsidR="009348FF" w:rsidRPr="00E4098F" w:rsidRDefault="009348FF" w:rsidP="009348FF">
      <w:pPr>
        <w:pStyle w:val="Heading3"/>
        <w:numPr>
          <w:ilvl w:val="0"/>
          <w:numId w:val="0"/>
        </w:numPr>
        <w:ind w:left="720" w:hanging="720"/>
      </w:pPr>
      <w:r>
        <w:t xml:space="preserve">9.4.5 </w:t>
      </w:r>
      <w:r w:rsidRPr="00E4098F">
        <w:t>Information Element Definitions</w:t>
      </w:r>
    </w:p>
    <w:p w14:paraId="2F1231D4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91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92" w:author="Ericsson User" w:date="2018-09-26T01:1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80E67CE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93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94" w:author="Ericsson User" w:date="2018-09-26T01:13:00Z">
            <w:rPr>
              <w:noProof w:val="0"/>
              <w:snapToGrid w:val="0"/>
            </w:rPr>
          </w:rPrChange>
        </w:rPr>
        <w:t>--</w:t>
      </w:r>
    </w:p>
    <w:p w14:paraId="0BB14938" w14:textId="77777777" w:rsidR="009348FF" w:rsidRPr="008B3C3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  <w:rPrChange w:id="95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96" w:author="Ericsson User" w:date="2018-09-26T01:13:00Z">
            <w:rPr>
              <w:noProof w:val="0"/>
              <w:snapToGrid w:val="0"/>
            </w:rPr>
          </w:rPrChange>
        </w:rPr>
        <w:t>-- Information Element Definitions</w:t>
      </w:r>
    </w:p>
    <w:p w14:paraId="2B5294BB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97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98" w:author="Ericsson User" w:date="2018-09-26T01:13:00Z">
            <w:rPr>
              <w:noProof w:val="0"/>
              <w:snapToGrid w:val="0"/>
            </w:rPr>
          </w:rPrChange>
        </w:rPr>
        <w:t>--</w:t>
      </w:r>
    </w:p>
    <w:p w14:paraId="1A2083EE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99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100" w:author="Ericsson User" w:date="2018-09-26T01:1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C720B90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101" w:author="Ericsson User" w:date="2018-09-26T01:13:00Z">
            <w:rPr>
              <w:noProof w:val="0"/>
              <w:snapToGrid w:val="0"/>
            </w:rPr>
          </w:rPrChange>
        </w:rPr>
      </w:pPr>
    </w:p>
    <w:p w14:paraId="6E3285CD" w14:textId="77777777" w:rsidR="009348FF" w:rsidRPr="008B3C3E" w:rsidRDefault="009348FF" w:rsidP="009348FF">
      <w:pPr>
        <w:pStyle w:val="PL"/>
        <w:spacing w:line="0" w:lineRule="atLeast"/>
        <w:rPr>
          <w:noProof w:val="0"/>
          <w:snapToGrid w:val="0"/>
          <w:lang w:val="en-US"/>
          <w:rPrChange w:id="102" w:author="Ericsson User" w:date="2018-09-26T01:13:00Z">
            <w:rPr>
              <w:noProof w:val="0"/>
              <w:snapToGrid w:val="0"/>
            </w:rPr>
          </w:rPrChange>
        </w:rPr>
      </w:pPr>
      <w:r w:rsidRPr="008B3C3E">
        <w:rPr>
          <w:noProof w:val="0"/>
          <w:snapToGrid w:val="0"/>
          <w:lang w:val="en-US"/>
          <w:rPrChange w:id="103" w:author="Ericsson User" w:date="2018-09-26T01:13:00Z">
            <w:rPr>
              <w:noProof w:val="0"/>
              <w:snapToGrid w:val="0"/>
            </w:rPr>
          </w:rPrChange>
        </w:rPr>
        <w:t>E1AP-IEs {</w:t>
      </w:r>
    </w:p>
    <w:p w14:paraId="2343F84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itu-t (0) identified-organization (4) etsi (0) mobileDomain (0)</w:t>
      </w:r>
    </w:p>
    <w:p w14:paraId="0199219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ngran-access (22) modules (3) e1ap (5) version1 (1) e1ap-IEs (2) }</w:t>
      </w:r>
    </w:p>
    <w:p w14:paraId="6AAAC7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C54ED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DEFINITIONS AUTOMATIC TAGS ::= </w:t>
      </w:r>
    </w:p>
    <w:p w14:paraId="106DFE0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B5F77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BEGIN</w:t>
      </w:r>
    </w:p>
    <w:p w14:paraId="6DE2F27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7D549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IMPORTS</w:t>
      </w:r>
      <w:r w:rsidRPr="009348FF">
        <w:rPr>
          <w:noProof w:val="0"/>
          <w:snapToGrid w:val="0"/>
          <w:lang w:val="en-US"/>
        </w:rPr>
        <w:tab/>
      </w:r>
    </w:p>
    <w:p w14:paraId="0123F5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</w:p>
    <w:p w14:paraId="5B941A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maxnoofErrors,</w:t>
      </w:r>
    </w:p>
    <w:p w14:paraId="5BB9484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maxnoofSliceItems,</w:t>
      </w:r>
    </w:p>
    <w:p w14:paraId="6E15ECD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maxnoofEUTRANQOSParameters,</w:t>
      </w:r>
    </w:p>
    <w:p w14:paraId="5A2C88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maxnoofNGRANQOSParameters,</w:t>
      </w:r>
    </w:p>
    <w:p w14:paraId="797B2CB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maxnoofDRBs,</w:t>
      </w:r>
    </w:p>
    <w:p w14:paraId="056E73B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maxnoofPDUSessionResource,</w:t>
      </w:r>
    </w:p>
    <w:p w14:paraId="795B1A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maxnoofQoSFlows,</w:t>
      </w:r>
    </w:p>
    <w:p w14:paraId="370784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maxnoofUPParameters,</w:t>
      </w:r>
    </w:p>
    <w:p w14:paraId="3670AC1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maxnoofCellGroups,</w:t>
      </w:r>
    </w:p>
    <w:p w14:paraId="1B87657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maxnooftimeperiods,</w:t>
      </w:r>
    </w:p>
    <w:p w14:paraId="344C886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maxnoofNRCGI</w:t>
      </w:r>
    </w:p>
    <w:p w14:paraId="7718DEA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021CE3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FROM E1AP-Constants</w:t>
      </w:r>
    </w:p>
    <w:p w14:paraId="7BEFB91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9D77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Criticality,</w:t>
      </w:r>
    </w:p>
    <w:p w14:paraId="5209236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ProcedureCode,</w:t>
      </w:r>
    </w:p>
    <w:p w14:paraId="439EED0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ProtocolIE-ID,</w:t>
      </w:r>
    </w:p>
    <w:p w14:paraId="42F8B0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TriggeringMessage</w:t>
      </w:r>
    </w:p>
    <w:p w14:paraId="599E324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FC142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FROM E1AP-CommonDataTypes</w:t>
      </w:r>
    </w:p>
    <w:p w14:paraId="759D084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52B6C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ProtocolExtensionContainer{},</w:t>
      </w:r>
    </w:p>
    <w:p w14:paraId="1439B77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ProtocolIE-SingleContainer{},</w:t>
      </w:r>
      <w:r w:rsidRPr="009348FF">
        <w:rPr>
          <w:noProof w:val="0"/>
          <w:snapToGrid w:val="0"/>
          <w:lang w:val="en-US"/>
        </w:rPr>
        <w:tab/>
      </w:r>
    </w:p>
    <w:p w14:paraId="053F662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E1AP-PROTOCOL-EXTENSION,</w:t>
      </w:r>
    </w:p>
    <w:p w14:paraId="6C3DF8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E1AP-PROTOCOL-IES</w:t>
      </w:r>
    </w:p>
    <w:p w14:paraId="206F36E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9ADB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F1AF3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FROM E1AP-Containers;</w:t>
      </w:r>
    </w:p>
    <w:p w14:paraId="52DB831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419081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A</w:t>
      </w:r>
    </w:p>
    <w:p w14:paraId="5051872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BB627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ActivityInformation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CHOICE</w:t>
      </w:r>
      <w:r w:rsidRPr="009348FF">
        <w:rPr>
          <w:noProof w:val="0"/>
          <w:snapToGrid w:val="0"/>
          <w:lang w:val="en-US"/>
        </w:rPr>
        <w:tab/>
        <w:t>{</w:t>
      </w:r>
    </w:p>
    <w:p w14:paraId="49BCA9D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dRB-Activity-List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DRB-Activity-List,</w:t>
      </w:r>
    </w:p>
    <w:p w14:paraId="65CCBC0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pDU-Session-Resource-Activity-List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PDU-Session-Resource-Activity-List,</w:t>
      </w:r>
    </w:p>
    <w:p w14:paraId="7A563C5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uE-Activity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UE-Activity, </w:t>
      </w:r>
    </w:p>
    <w:p w14:paraId="5955FA12" w14:textId="77777777" w:rsidR="009348FF" w:rsidRPr="009348FF" w:rsidRDefault="009348FF" w:rsidP="009348FF">
      <w:pPr>
        <w:pStyle w:val="PL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rFonts w:eastAsia="SimSun"/>
          <w:lang w:val="en-US" w:eastAsia="en-US"/>
        </w:rPr>
        <w:t>choice-extension</w:t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  <w:t>ProtocolIE-SingleContainer</w:t>
      </w:r>
      <w:r w:rsidRPr="009348FF">
        <w:rPr>
          <w:rFonts w:eastAsia="SimSun"/>
          <w:lang w:val="en-US" w:eastAsia="en-US"/>
        </w:rPr>
        <w:tab/>
        <w:t>{{</w:t>
      </w:r>
      <w:r w:rsidRPr="009348FF">
        <w:rPr>
          <w:noProof w:val="0"/>
          <w:snapToGrid w:val="0"/>
          <w:lang w:val="en-US"/>
        </w:rPr>
        <w:t>ActivityInformation</w:t>
      </w:r>
      <w:r w:rsidRPr="009348FF">
        <w:rPr>
          <w:rFonts w:eastAsia="SimSun"/>
          <w:lang w:val="en-US" w:eastAsia="en-US"/>
        </w:rPr>
        <w:t>-ExtIEs}}</w:t>
      </w:r>
    </w:p>
    <w:p w14:paraId="526779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6A752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0F2CAC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noProof w:val="0"/>
          <w:snapToGrid w:val="0"/>
          <w:lang w:val="en-US"/>
        </w:rPr>
        <w:t>ActivityInformation</w:t>
      </w:r>
      <w:r w:rsidRPr="009348FF">
        <w:rPr>
          <w:rFonts w:eastAsia="SimSun"/>
          <w:lang w:val="en-US" w:eastAsia="en-US"/>
        </w:rPr>
        <w:t xml:space="preserve">-ExtIEs </w:t>
      </w:r>
      <w:r w:rsidRPr="009348FF">
        <w:rPr>
          <w:noProof w:val="0"/>
          <w:snapToGrid w:val="0"/>
          <w:lang w:val="en-US" w:eastAsia="zh-CN"/>
        </w:rPr>
        <w:t xml:space="preserve">E1AP-PROTOCOL-IES </w:t>
      </w:r>
      <w:r w:rsidRPr="009348FF">
        <w:rPr>
          <w:rFonts w:eastAsia="SimSun"/>
          <w:lang w:val="en-US" w:eastAsia="en-US"/>
        </w:rPr>
        <w:t>::= {</w:t>
      </w:r>
    </w:p>
    <w:p w14:paraId="2D31A47E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rFonts w:eastAsia="SimSun"/>
          <w:lang w:val="en-US" w:eastAsia="en-US"/>
        </w:rPr>
        <w:tab/>
        <w:t>...</w:t>
      </w:r>
    </w:p>
    <w:p w14:paraId="64803FBA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rFonts w:eastAsia="SimSun"/>
          <w:lang w:val="en-US" w:eastAsia="en-US"/>
        </w:rPr>
        <w:t>}</w:t>
      </w:r>
    </w:p>
    <w:p w14:paraId="2719A7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2D475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ActivityNotificationLevel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</w:t>
      </w:r>
      <w:r w:rsidRPr="009348FF">
        <w:rPr>
          <w:noProof w:val="0"/>
          <w:snapToGrid w:val="0"/>
          <w:lang w:val="en-US"/>
        </w:rPr>
        <w:tab/>
        <w:t>{</w:t>
      </w:r>
    </w:p>
    <w:p w14:paraId="4A1606A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drb,</w:t>
      </w:r>
    </w:p>
    <w:p w14:paraId="4A0B1EA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pdu-session,</w:t>
      </w:r>
    </w:p>
    <w:p w14:paraId="27A38D3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ue,</w:t>
      </w:r>
    </w:p>
    <w:p w14:paraId="486C3DD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B8CF49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99001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84179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AveragingWindow  ::= INTEGER (0..4095, ...) </w:t>
      </w:r>
    </w:p>
    <w:p w14:paraId="6A8B23CC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76E93EAB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B</w:t>
      </w:r>
    </w:p>
    <w:p w14:paraId="6D16261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C0703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BearerContextStatusChange</w:t>
      </w:r>
      <w:r w:rsidRPr="009348FF">
        <w:rPr>
          <w:noProof w:val="0"/>
          <w:snapToGrid w:val="0"/>
          <w:lang w:val="en-US"/>
        </w:rPr>
        <w:tab/>
        <w:t xml:space="preserve">::= </w:t>
      </w:r>
      <w:r w:rsidRPr="009348FF">
        <w:rPr>
          <w:noProof w:val="0"/>
          <w:snapToGrid w:val="0"/>
          <w:lang w:val="en-US"/>
        </w:rPr>
        <w:tab/>
        <w:t>ENUMERATED {</w:t>
      </w:r>
    </w:p>
    <w:p w14:paraId="429DAD7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suspend,</w:t>
      </w:r>
    </w:p>
    <w:p w14:paraId="3613C27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resume,</w:t>
      </w:r>
    </w:p>
    <w:p w14:paraId="2F18E13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885EB5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74A1CD4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4C2B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BitRate ::= INTEGER (0..4000000000000,...)</w:t>
      </w:r>
    </w:p>
    <w:p w14:paraId="4B27F58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7035A84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C</w:t>
      </w:r>
    </w:p>
    <w:p w14:paraId="36B45A5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F9792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Cause ::= CHOICE {</w:t>
      </w:r>
    </w:p>
    <w:p w14:paraId="60AA32B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radioNetwork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CauseRadioNetwork,</w:t>
      </w:r>
    </w:p>
    <w:p w14:paraId="7C69B83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transport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CauseTransport,</w:t>
      </w:r>
    </w:p>
    <w:p w14:paraId="7ECC958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protocol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CauseProtocol,</w:t>
      </w:r>
    </w:p>
    <w:p w14:paraId="099158F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misc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CauseMisc,</w:t>
      </w:r>
    </w:p>
    <w:p w14:paraId="280E345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rFonts w:eastAsia="SimSun"/>
          <w:lang w:val="en-US" w:eastAsia="en-US"/>
        </w:rPr>
        <w:t>choice-extension</w:t>
      </w:r>
      <w:r w:rsidRPr="009348FF">
        <w:rPr>
          <w:rFonts w:eastAsia="SimSun"/>
          <w:lang w:val="en-US" w:eastAsia="en-US"/>
        </w:rPr>
        <w:tab/>
        <w:t>ProtocolIE-SingleContainer</w:t>
      </w:r>
      <w:r w:rsidRPr="009348FF">
        <w:rPr>
          <w:rFonts w:eastAsia="SimSun"/>
          <w:lang w:val="en-US" w:eastAsia="en-US"/>
        </w:rPr>
        <w:tab/>
        <w:t>{{</w:t>
      </w:r>
      <w:r w:rsidRPr="009348FF">
        <w:rPr>
          <w:noProof w:val="0"/>
          <w:snapToGrid w:val="0"/>
          <w:lang w:val="en-US"/>
        </w:rPr>
        <w:t>Cause</w:t>
      </w:r>
      <w:r w:rsidRPr="009348FF">
        <w:rPr>
          <w:rFonts w:eastAsia="SimSun"/>
          <w:lang w:val="en-US" w:eastAsia="en-US"/>
        </w:rPr>
        <w:t>-ExtIEs}}</w:t>
      </w:r>
    </w:p>
    <w:p w14:paraId="43FA2A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F2AE1C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254319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noProof w:val="0"/>
          <w:snapToGrid w:val="0"/>
          <w:lang w:val="en-US"/>
        </w:rPr>
        <w:t>Cause</w:t>
      </w:r>
      <w:r w:rsidRPr="009348FF">
        <w:rPr>
          <w:rFonts w:eastAsia="SimSun"/>
          <w:lang w:val="en-US" w:eastAsia="en-US"/>
        </w:rPr>
        <w:t xml:space="preserve">-ExtIEs </w:t>
      </w:r>
      <w:r w:rsidRPr="009348FF">
        <w:rPr>
          <w:noProof w:val="0"/>
          <w:snapToGrid w:val="0"/>
          <w:lang w:val="en-US" w:eastAsia="zh-CN"/>
        </w:rPr>
        <w:t xml:space="preserve">E1AP-PROTOCOL-IES </w:t>
      </w:r>
      <w:r w:rsidRPr="009348FF">
        <w:rPr>
          <w:rFonts w:eastAsia="SimSun"/>
          <w:lang w:val="en-US" w:eastAsia="en-US"/>
        </w:rPr>
        <w:t>::= {</w:t>
      </w:r>
    </w:p>
    <w:p w14:paraId="3F8BF6D1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rFonts w:eastAsia="SimSun"/>
          <w:lang w:val="en-US" w:eastAsia="en-US"/>
        </w:rPr>
        <w:tab/>
        <w:t>...</w:t>
      </w:r>
    </w:p>
    <w:p w14:paraId="7788768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rFonts w:eastAsia="SimSun"/>
          <w:lang w:val="en-US" w:eastAsia="en-US"/>
        </w:rPr>
        <w:t>}</w:t>
      </w:r>
    </w:p>
    <w:p w14:paraId="4937371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64A1DF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CauseMisc ::= ENUMERATED {</w:t>
      </w:r>
    </w:p>
    <w:p w14:paraId="446B683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control-processing-overload,</w:t>
      </w:r>
    </w:p>
    <w:p w14:paraId="6788D7C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not-enough-user-plane-processing-resources,</w:t>
      </w:r>
    </w:p>
    <w:p w14:paraId="07CA94B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hardware-failure,</w:t>
      </w:r>
    </w:p>
    <w:p w14:paraId="01B7AC1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om-intervention,</w:t>
      </w:r>
    </w:p>
    <w:p w14:paraId="7E50A02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unspecified,</w:t>
      </w:r>
    </w:p>
    <w:p w14:paraId="761CD6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B6977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80BDB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FCCE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CauseProtocol ::= ENUMERATED {</w:t>
      </w:r>
    </w:p>
    <w:p w14:paraId="229B00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transfer-syntax-error,</w:t>
      </w:r>
    </w:p>
    <w:p w14:paraId="2F5F295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abstract-syntax-error-reject,</w:t>
      </w:r>
    </w:p>
    <w:p w14:paraId="70C247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abstract-syntax-error-ignore-and-notify,</w:t>
      </w:r>
    </w:p>
    <w:p w14:paraId="684FF2F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message-not-compatible-with-receiver-state,</w:t>
      </w:r>
    </w:p>
    <w:p w14:paraId="5E291A4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semantic-error,</w:t>
      </w:r>
    </w:p>
    <w:p w14:paraId="69E26E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abstract-syntax-error-falsely-constructed-message,</w:t>
      </w:r>
    </w:p>
    <w:p w14:paraId="2EC6AF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unspecified,</w:t>
      </w:r>
    </w:p>
    <w:p w14:paraId="175311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8CBC24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BE877E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4BD00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CauseRadioNetwork ::= ENUMERATED {</w:t>
      </w:r>
    </w:p>
    <w:p w14:paraId="0778559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unspecified,</w:t>
      </w:r>
    </w:p>
    <w:p w14:paraId="2E7757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unknown-or-already-allocated-gnb-cu-cp-ue-e1ap-id,</w:t>
      </w:r>
    </w:p>
    <w:p w14:paraId="3374ADB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unknown-or-already-allocated-gnb-cu-up-ue-e1ap-id,</w:t>
      </w:r>
    </w:p>
    <w:p w14:paraId="1E38E2B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unknown-or-inconsistent-pair-of-ue-e1ap-id,</w:t>
      </w:r>
    </w:p>
    <w:p w14:paraId="075DE7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interaction-with-other-procedure,</w:t>
      </w:r>
    </w:p>
    <w:p w14:paraId="38770CB6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snapToGrid w:val="0"/>
          <w:lang w:val="en-US"/>
        </w:rPr>
        <w:t>not-supported-QCI-value,</w:t>
      </w:r>
    </w:p>
    <w:p w14:paraId="4A2F742A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not-supported-5QI-value,</w:t>
      </w:r>
    </w:p>
    <w:p w14:paraId="19884521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 xml:space="preserve">encryption-algorithms-not-supported, </w:t>
      </w:r>
    </w:p>
    <w:p w14:paraId="1BD0BC9C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integrity-protection-algorithms-not-supported,</w:t>
      </w:r>
    </w:p>
    <w:p w14:paraId="31E07A4C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 xml:space="preserve">uP-integrity-protection-not-possible, </w:t>
      </w:r>
    </w:p>
    <w:p w14:paraId="0BC09658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uP-confidentiality-protection-not-possible,</w:t>
      </w:r>
    </w:p>
    <w:p w14:paraId="7654748C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multiple-PDU-Session-ID-Instances,</w:t>
      </w:r>
    </w:p>
    <w:p w14:paraId="2108231C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unknown-PDU-Session-ID,</w:t>
      </w:r>
    </w:p>
    <w:p w14:paraId="5037B393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multiple-QoS-Flow-ID-Instances,</w:t>
      </w:r>
    </w:p>
    <w:p w14:paraId="03F0F668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unknown-QoS-Flow-ID,</w:t>
      </w:r>
    </w:p>
    <w:p w14:paraId="4E29ABC1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multiple-DRB-ID-Instances,</w:t>
      </w:r>
    </w:p>
    <w:p w14:paraId="2FAED8E4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unknown-DRB-ID,</w:t>
      </w:r>
    </w:p>
    <w:p w14:paraId="61C36B22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invalid-QoS-combination,</w:t>
      </w:r>
    </w:p>
    <w:p w14:paraId="20F1DC0F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procedure-cancelled,</w:t>
      </w:r>
    </w:p>
    <w:p w14:paraId="7993E3B8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normal-release,</w:t>
      </w:r>
    </w:p>
    <w:p w14:paraId="3993F37E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no-radio-resources-available,</w:t>
      </w:r>
    </w:p>
    <w:p w14:paraId="7BF1071B" w14:textId="77777777" w:rsidR="009348FF" w:rsidRPr="009348FF" w:rsidRDefault="009348FF" w:rsidP="009348FF">
      <w:pPr>
        <w:pStyle w:val="PL"/>
        <w:spacing w:line="0" w:lineRule="atLeast"/>
        <w:rPr>
          <w:szCs w:val="18"/>
          <w:lang w:val="en-US" w:eastAsia="ja-JP"/>
        </w:rPr>
      </w:pPr>
      <w:r w:rsidRPr="009348FF">
        <w:rPr>
          <w:snapToGrid w:val="0"/>
          <w:sz w:val="14"/>
          <w:lang w:val="en-US"/>
        </w:rPr>
        <w:tab/>
      </w:r>
      <w:r w:rsidRPr="009348FF">
        <w:rPr>
          <w:szCs w:val="18"/>
          <w:lang w:val="en-US" w:eastAsia="ja-JP"/>
        </w:rPr>
        <w:t>action-</w:t>
      </w:r>
      <w:r w:rsidRPr="009348FF">
        <w:rPr>
          <w:sz w:val="14"/>
          <w:szCs w:val="18"/>
          <w:lang w:val="en-US" w:eastAsia="ja-JP"/>
        </w:rPr>
        <w:t>d</w:t>
      </w:r>
      <w:r w:rsidRPr="009348FF">
        <w:rPr>
          <w:szCs w:val="18"/>
          <w:lang w:val="en-US" w:eastAsia="ja-JP"/>
        </w:rPr>
        <w:t>esirable-for-</w:t>
      </w:r>
      <w:r w:rsidRPr="009348FF">
        <w:rPr>
          <w:sz w:val="14"/>
          <w:szCs w:val="18"/>
          <w:lang w:val="en-US" w:eastAsia="ja-JP"/>
        </w:rPr>
        <w:t>r</w:t>
      </w:r>
      <w:r w:rsidRPr="009348FF">
        <w:rPr>
          <w:szCs w:val="18"/>
          <w:lang w:val="en-US" w:eastAsia="ja-JP"/>
        </w:rPr>
        <w:t>adio-</w:t>
      </w:r>
      <w:r w:rsidRPr="009348FF">
        <w:rPr>
          <w:sz w:val="14"/>
          <w:szCs w:val="18"/>
          <w:lang w:val="en-US" w:eastAsia="ja-JP"/>
        </w:rPr>
        <w:t>r</w:t>
      </w:r>
      <w:r w:rsidRPr="009348FF">
        <w:rPr>
          <w:szCs w:val="18"/>
          <w:lang w:val="en-US" w:eastAsia="ja-JP"/>
        </w:rPr>
        <w:t>easons,</w:t>
      </w:r>
    </w:p>
    <w:p w14:paraId="68AA8AF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resources-not-available-for-the-slice,</w:t>
      </w:r>
    </w:p>
    <w:p w14:paraId="71A154B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snapToGrid w:val="0"/>
          <w:lang w:val="en-US"/>
        </w:rPr>
        <w:tab/>
        <w:t>pDCP-configuration-not-supported,</w:t>
      </w:r>
    </w:p>
    <w:p w14:paraId="553C7C9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C83E9F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BB2BA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B8655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CauseTransport ::= ENUMERATED {</w:t>
      </w:r>
    </w:p>
    <w:p w14:paraId="071584E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unspecified,</w:t>
      </w:r>
    </w:p>
    <w:p w14:paraId="5F97EC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transport-resource-unavailable,</w:t>
      </w:r>
    </w:p>
    <w:p w14:paraId="62489F8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71C8C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D470CE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C5C9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Cell-Group-Information</w:t>
      </w:r>
      <w:r w:rsidRPr="009348FF">
        <w:rPr>
          <w:noProof w:val="0"/>
          <w:snapToGrid w:val="0"/>
          <w:lang w:val="en-US"/>
        </w:rPr>
        <w:tab/>
        <w:t>::= SEQUENCE (SIZE(1.. maxnoofCellGroups)) OF Cell-Group-Information-Item</w:t>
      </w:r>
    </w:p>
    <w:p w14:paraId="63C8D70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EE26F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Cell-Group-Information-Item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D5ADD5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Cell-Gorup-ID,</w:t>
      </w:r>
    </w:p>
    <w:p w14:paraId="71EAA1E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UL-Configuration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153184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dL-TX-Stop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DL-TX-Stop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BD831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rAT-Type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RAT-Type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FE027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Cell-Group-Information-Item-ExtIEs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45586C4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C3EFFF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7EF741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454E7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Cell-Group-Information-Item-ExtIEs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25E07A0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FB66B5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440815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AE717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43EF6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Cell-Gorup-ID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 (0..3, ...)</w:t>
      </w:r>
    </w:p>
    <w:p w14:paraId="6D43D79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EB3D82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CipheringAlgorithm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 {</w:t>
      </w:r>
    </w:p>
    <w:p w14:paraId="347972C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nEA0,</w:t>
      </w:r>
    </w:p>
    <w:p w14:paraId="3235A8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c-128-NEA1,</w:t>
      </w:r>
    </w:p>
    <w:p w14:paraId="4F9E0AA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c-128-NEA2,</w:t>
      </w:r>
    </w:p>
    <w:p w14:paraId="7D0C576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c-128-NEA3,</w:t>
      </w:r>
    </w:p>
    <w:p w14:paraId="5D80F77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7A322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86B481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B8AA0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CNSupport ::= ENUMERATED {</w:t>
      </w:r>
    </w:p>
    <w:p w14:paraId="456010C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c-epc,</w:t>
      </w:r>
    </w:p>
    <w:p w14:paraId="116FB5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c-5gc,</w:t>
      </w:r>
    </w:p>
    <w:p w14:paraId="05844D8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both,</w:t>
      </w:r>
    </w:p>
    <w:p w14:paraId="3F9E7F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EA01DB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FA0E06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CDB0F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ConfidentialityProtectionIndication ::= ENUMERATED {</w:t>
      </w:r>
    </w:p>
    <w:p w14:paraId="630B2D5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required,</w:t>
      </w:r>
    </w:p>
    <w:p w14:paraId="3ED6C6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preferred,</w:t>
      </w:r>
    </w:p>
    <w:p w14:paraId="508A3EA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not-needed,</w:t>
      </w:r>
    </w:p>
    <w:p w14:paraId="62921C7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A5B5AA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DB256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BF43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991C4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ConfidentialityProtectionResult ::= ENUMERATED {</w:t>
      </w:r>
    </w:p>
    <w:p w14:paraId="65DE1B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performed,</w:t>
      </w:r>
    </w:p>
    <w:p w14:paraId="14DFF23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not-performed,</w:t>
      </w:r>
    </w:p>
    <w:p w14:paraId="6E5BBD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0925C2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490034C" w14:textId="77777777" w:rsidR="009348FF" w:rsidRPr="004C196D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037B9A" w14:textId="77777777" w:rsidR="008B3C3E" w:rsidRPr="000321EB" w:rsidRDefault="008B3C3E" w:rsidP="008B3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4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105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ConnectionStatus ::= ENUMERATED {</w:t>
        </w:r>
      </w:ins>
    </w:p>
    <w:p w14:paraId="54A9ABEB" w14:textId="77777777" w:rsidR="008B3C3E" w:rsidRPr="000321EB" w:rsidRDefault="008B3C3E" w:rsidP="008B3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6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107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shutting-down,</w:t>
        </w:r>
      </w:ins>
    </w:p>
    <w:p w14:paraId="0C354292" w14:textId="77777777" w:rsidR="008B3C3E" w:rsidRPr="000321EB" w:rsidRDefault="008B3C3E" w:rsidP="008B3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08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109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ab/>
          <w:t>...</w:t>
        </w:r>
      </w:ins>
    </w:p>
    <w:p w14:paraId="7247999A" w14:textId="77777777" w:rsidR="008B3C3E" w:rsidRPr="000321EB" w:rsidRDefault="008B3C3E" w:rsidP="008B3C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jc w:val="left"/>
        <w:rPr>
          <w:ins w:id="110" w:author="Ericsson User" w:date="2018-09-26T01:21:00Z"/>
          <w:rFonts w:ascii="Courier New" w:hAnsi="Courier New"/>
          <w:noProof/>
          <w:snapToGrid w:val="0"/>
          <w:sz w:val="16"/>
          <w:lang w:eastAsia="en-GB"/>
        </w:rPr>
      </w:pPr>
      <w:ins w:id="111" w:author="Ericsson User" w:date="2018-09-26T01:21:00Z">
        <w:r w:rsidRPr="000321EB">
          <w:rPr>
            <w:rFonts w:ascii="Courier New" w:hAnsi="Courier New"/>
            <w:noProof/>
            <w:snapToGrid w:val="0"/>
            <w:sz w:val="16"/>
            <w:lang w:eastAsia="en-GB"/>
          </w:rPr>
          <w:t>}</w:t>
        </w:r>
      </w:ins>
    </w:p>
    <w:p w14:paraId="3FDC9C7C" w14:textId="77777777" w:rsidR="008B3C3E" w:rsidRDefault="008B3C3E" w:rsidP="008B3C3E">
      <w:pPr>
        <w:pStyle w:val="PL"/>
        <w:spacing w:line="0" w:lineRule="atLeast"/>
        <w:rPr>
          <w:ins w:id="112" w:author="Ericsson User" w:date="2018-09-26T01:21:00Z"/>
          <w:noProof w:val="0"/>
          <w:snapToGrid w:val="0"/>
          <w:lang w:val="en-US"/>
        </w:rPr>
      </w:pPr>
    </w:p>
    <w:p w14:paraId="0B677D0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3314D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::= </w:t>
      </w:r>
      <w:r w:rsidRPr="009348FF">
        <w:rPr>
          <w:noProof w:val="0"/>
          <w:snapToGrid w:val="0"/>
          <w:lang w:val="en-US"/>
        </w:rPr>
        <w:tab/>
        <w:t>CHOICE {</w:t>
      </w:r>
    </w:p>
    <w:p w14:paraId="6EB3132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endpoint-IP-Address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TransportLayerAddress, </w:t>
      </w:r>
    </w:p>
    <w:p w14:paraId="66F3C9D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rFonts w:eastAsia="SimSun"/>
          <w:lang w:val="en-US" w:eastAsia="en-US"/>
        </w:rPr>
        <w:t>choice-extension</w:t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  <w:t>ProtocolIE-SingleContainer</w:t>
      </w:r>
      <w:r w:rsidRPr="009348FF">
        <w:rPr>
          <w:rFonts w:eastAsia="SimSun"/>
          <w:lang w:val="en-US" w:eastAsia="en-US"/>
        </w:rPr>
        <w:tab/>
        <w:t>{{</w:t>
      </w:r>
      <w:r w:rsidRPr="009348FF">
        <w:rPr>
          <w:noProof w:val="0"/>
          <w:snapToGrid w:val="0"/>
          <w:lang w:val="en-US"/>
        </w:rPr>
        <w:t>CP-TNL-Information</w:t>
      </w:r>
      <w:r w:rsidRPr="009348FF">
        <w:rPr>
          <w:rFonts w:eastAsia="SimSun"/>
          <w:lang w:val="en-US" w:eastAsia="en-US"/>
        </w:rPr>
        <w:t>-ExtIEs}}</w:t>
      </w:r>
    </w:p>
    <w:p w14:paraId="3192256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EB0B48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0AAB62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noProof w:val="0"/>
          <w:snapToGrid w:val="0"/>
          <w:lang w:val="en-US"/>
        </w:rPr>
        <w:t>CP-TNL-Information</w:t>
      </w:r>
      <w:r w:rsidRPr="009348FF">
        <w:rPr>
          <w:rFonts w:eastAsia="SimSun"/>
          <w:lang w:val="en-US" w:eastAsia="en-US"/>
        </w:rPr>
        <w:t xml:space="preserve">-ExtIEs </w:t>
      </w:r>
      <w:r w:rsidRPr="009348FF">
        <w:rPr>
          <w:noProof w:val="0"/>
          <w:snapToGrid w:val="0"/>
          <w:lang w:val="en-US" w:eastAsia="zh-CN"/>
        </w:rPr>
        <w:t xml:space="preserve">E1AP-PROTOCOL-IES </w:t>
      </w:r>
      <w:r w:rsidRPr="009348FF">
        <w:rPr>
          <w:rFonts w:eastAsia="SimSun"/>
          <w:lang w:val="en-US" w:eastAsia="en-US"/>
        </w:rPr>
        <w:t>::= {</w:t>
      </w:r>
    </w:p>
    <w:p w14:paraId="705DB09B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rFonts w:eastAsia="SimSun"/>
          <w:lang w:val="en-US" w:eastAsia="en-US"/>
        </w:rPr>
        <w:tab/>
        <w:t>...</w:t>
      </w:r>
    </w:p>
    <w:p w14:paraId="554D1AA0" w14:textId="77777777" w:rsidR="009348FF" w:rsidRPr="009348FF" w:rsidRDefault="009348FF" w:rsidP="009348FF">
      <w:pPr>
        <w:pStyle w:val="PL"/>
        <w:rPr>
          <w:rFonts w:eastAsia="SimSun"/>
          <w:lang w:val="en-US" w:eastAsia="en-US"/>
        </w:rPr>
      </w:pPr>
      <w:r w:rsidRPr="009348FF">
        <w:rPr>
          <w:rFonts w:eastAsia="SimSun"/>
          <w:lang w:val="en-US" w:eastAsia="en-US"/>
        </w:rPr>
        <w:t>}</w:t>
      </w:r>
    </w:p>
    <w:p w14:paraId="0A0350C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3DD3C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F2671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CriticalityDiagnostics ::= SEQUENCE {</w:t>
      </w:r>
    </w:p>
    <w:p w14:paraId="3068AEA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procedureCode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ProcedureCode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AFFF37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triggeringMessage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TriggeringMessage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82CC13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procedureCriticality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Criticality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7FCA39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rFonts w:eastAsia="SimSun"/>
          <w:lang w:val="en-US"/>
        </w:rPr>
        <w:tab/>
        <w:t>transactionID</w:t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  <w:t>TransactionID</w:t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</w:r>
      <w:r w:rsidRPr="009348FF">
        <w:rPr>
          <w:rFonts w:eastAsia="SimSun"/>
          <w:lang w:val="en-US"/>
        </w:rPr>
        <w:tab/>
        <w:t>OPTIONAL,</w:t>
      </w:r>
    </w:p>
    <w:p w14:paraId="721D689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iEsCriticalityDiagnostics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CriticalityDiagnostics-IE-List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6D426FA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{CriticalityDiagnostics-ExtIEs}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28C22AD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BF162F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66EDC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0DDF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44633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CriticalityDiagnostics-ExtIEs E1AP-PROTOCOL-EXTENSION ::= {</w:t>
      </w:r>
    </w:p>
    <w:p w14:paraId="739FA29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E2CE10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AC0CA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15AF5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CriticalityDiagnostics-IE-List ::= SEQUENCE (SIZE (1..maxnoofErrors)) OF</w:t>
      </w:r>
    </w:p>
    <w:p w14:paraId="77F3A3E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SEQUENCE {</w:t>
      </w:r>
    </w:p>
    <w:p w14:paraId="58E3707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iECriticality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Criticality,</w:t>
      </w:r>
    </w:p>
    <w:p w14:paraId="285F659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iE-ID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ProtocolIE-ID,</w:t>
      </w:r>
    </w:p>
    <w:p w14:paraId="6ECA420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typeOfError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TypeOfError,</w:t>
      </w:r>
    </w:p>
    <w:p w14:paraId="6054DC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{CriticalityDiagnostics-IE-List-ExtIEs} } OPTIONAL,</w:t>
      </w:r>
    </w:p>
    <w:p w14:paraId="32AAED8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...</w:t>
      </w:r>
    </w:p>
    <w:p w14:paraId="6266E7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0C162B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F55E6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CriticalityDiagnostics-IE-List-ExtIEs E1AP-PROTOCOL-EXTENSION ::= {</w:t>
      </w:r>
    </w:p>
    <w:p w14:paraId="213441C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CCD5D3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D7EF2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2851BD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D</w:t>
      </w:r>
    </w:p>
    <w:p w14:paraId="67D4945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14B3E1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Data-Forwarding-Information-Request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1E9A07E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Data-Forwarding-Request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62E9D1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uL-Data-Forwarding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54E13B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dL-Data-Forwarding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F5807F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qoS-Flow-List-PDU-Session-DL-Forwarding</w:t>
      </w:r>
      <w:r w:rsidRPr="009348FF">
        <w:rPr>
          <w:noProof w:val="0"/>
          <w:snapToGrid w:val="0"/>
          <w:lang w:val="en-US"/>
        </w:rPr>
        <w:tab/>
        <w:t>QoS-Flow-List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F363B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Data-Forwarding-Information-Request-ExtIEs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E85A93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8B95DD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A532B8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B982A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Data-Forwarding-Information-Request-ExtIEs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0ED62B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958E12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71C279C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CC75EC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Data-Forwarding-Information-Response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178BBF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uL-Data-Forwarding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74BD39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dL-Data-Forwarding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300B63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Data-Forwarding-Information-Response-ExtIEs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2D5C74C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EF944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BC2B1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71907E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Data-Forwarding-Information-Response-ExtIEs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65016F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98D952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79F3B4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2B1EB4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Data-Forwarding-Request ::= ENUMERATED</w:t>
      </w:r>
      <w:r w:rsidRPr="009348FF">
        <w:rPr>
          <w:noProof w:val="0"/>
          <w:snapToGrid w:val="0"/>
          <w:lang w:val="en-US"/>
        </w:rPr>
        <w:tab/>
        <w:t>{</w:t>
      </w:r>
    </w:p>
    <w:p w14:paraId="2E9C16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uL,</w:t>
      </w:r>
    </w:p>
    <w:p w14:paraId="3525800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dL,</w:t>
      </w:r>
    </w:p>
    <w:p w14:paraId="7AADC71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both,</w:t>
      </w:r>
    </w:p>
    <w:p w14:paraId="77BC885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6C64A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02E213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BDB5D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Data-Usage-Report-List</w:t>
      </w:r>
      <w:r w:rsidRPr="009348FF">
        <w:rPr>
          <w:noProof w:val="0"/>
          <w:snapToGrid w:val="0"/>
          <w:lang w:val="en-US"/>
        </w:rPr>
        <w:tab/>
        <w:t>::= SEQUENCE (SIZE(1.. maxnoofDRBs)) OF Data-Usage-Report-Item</w:t>
      </w:r>
    </w:p>
    <w:p w14:paraId="4CF5D80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E6DD6C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Data-Usage-Report-Item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26D5F77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982B81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rAT-Type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RAT-Type,</w:t>
      </w:r>
    </w:p>
    <w:p w14:paraId="26DE195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dRB-Usage-Report-List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DRB-Usage-Report-List,</w:t>
      </w:r>
    </w:p>
    <w:p w14:paraId="317FBCC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  <w:t>ProtocolExtensionContainer { { Data-Usage-Report-ItemExtIEs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C792C4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FA381E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EBBF91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4F2C8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Data-Usage-Report-ItemExtIEs 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346C6D6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EAE803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7793F0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73DE3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DefaultDRB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</w:t>
      </w:r>
      <w:r w:rsidRPr="009348FF">
        <w:rPr>
          <w:noProof w:val="0"/>
          <w:snapToGrid w:val="0"/>
          <w:lang w:val="en-US"/>
        </w:rPr>
        <w:tab/>
        <w:t>{</w:t>
      </w:r>
    </w:p>
    <w:p w14:paraId="2520A25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true,</w:t>
      </w:r>
    </w:p>
    <w:p w14:paraId="700002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false,</w:t>
      </w:r>
    </w:p>
    <w:p w14:paraId="4B69D2E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5CC067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F1FC4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C0D18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DiscardTimer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 {ms10, ms20, ms30, ms40, ms50, ms75, ms100, ms150, ms200, ms250, ms300, ms500, ms750, ms1500, infinity, ...}</w:t>
      </w:r>
    </w:p>
    <w:p w14:paraId="7033598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CFF35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DL-TX-Stop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</w:t>
      </w:r>
      <w:r w:rsidRPr="009348FF">
        <w:rPr>
          <w:noProof w:val="0"/>
          <w:snapToGrid w:val="0"/>
          <w:lang w:val="en-US"/>
        </w:rPr>
        <w:tab/>
        <w:t>{</w:t>
      </w:r>
    </w:p>
    <w:p w14:paraId="65B2D5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stop,</w:t>
      </w:r>
    </w:p>
    <w:p w14:paraId="18B1625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815F3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D36DDA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E25C3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DRB-Activity</w:t>
      </w:r>
      <w:r w:rsidRPr="009348FF">
        <w:rPr>
          <w:noProof w:val="0"/>
          <w:snapToGrid w:val="0"/>
          <w:lang w:val="en-US"/>
        </w:rPr>
        <w:tab/>
        <w:t>::= ENUMERATED {</w:t>
      </w:r>
    </w:p>
    <w:p w14:paraId="02F93A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active,</w:t>
      </w:r>
    </w:p>
    <w:p w14:paraId="2E4025E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not-active,</w:t>
      </w:r>
    </w:p>
    <w:p w14:paraId="6DFBB46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C4523A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375426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80BA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DRB-Activity-List ::= SEQUENCE (SIZE(1..maxnoofDRBs)) OF DRB-Activity-Item</w:t>
      </w:r>
    </w:p>
    <w:p w14:paraId="498E78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9F44A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DRB-Activity-Item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6E1AEA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19B0A20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dRB-Activity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DRB-Activity,</w:t>
      </w:r>
    </w:p>
    <w:p w14:paraId="284407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  <w:t>ProtocolExtensionContainer { { DRB-Activity-ItemExtIEs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54DF007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A2119A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2E2591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80820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DRB-Activity-ItemExtIEs 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4D0902A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DB6F49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ED31D3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150D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DRB-Confirm-Modified-List-EUTRAN</w:t>
      </w:r>
      <w:r w:rsidRPr="009348FF">
        <w:rPr>
          <w:noProof w:val="0"/>
          <w:snapToGrid w:val="0"/>
          <w:lang w:val="en-US"/>
        </w:rPr>
        <w:tab/>
        <w:t>::= SEQUENCE (SIZE(1.. maxnoofDRBs)) OF DRB-Confirm-Modified-Item-EUTRAN</w:t>
      </w:r>
    </w:p>
    <w:p w14:paraId="56A12F3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9D25E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27C2D4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85EE8F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6C1C7FD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DRB-Confirm-Modified-Item-EUTRAN-ExtIEs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C6077F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BE77F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B1F78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5E9ED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6007DD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BE9665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409113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E7635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DRB-Confirm-Modified-List-NG-RAN</w:t>
      </w:r>
      <w:r w:rsidRPr="009348FF">
        <w:rPr>
          <w:noProof w:val="0"/>
          <w:snapToGrid w:val="0"/>
          <w:lang w:val="en-US"/>
        </w:rPr>
        <w:tab/>
        <w:t>::= SEQUENCE (SIZE(1.. maxnoofDRBs)) OF DRB-Confirm-Modified-Item-NG-RAN</w:t>
      </w:r>
    </w:p>
    <w:p w14:paraId="49DB0F6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EB5D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277A6AD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1E60E31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5F5ADC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DRB-Confirm-Modified-Item-NG-RAN-ExtIEs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D1931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A9CD0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D03067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1AD8D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DRB-Confirm-Modified-Item-NG-RAN-ExtIEs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78FDAE5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716DBB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2F88CB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3C3FE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DRB-Failed-List-EUTRAN</w:t>
      </w:r>
      <w:r w:rsidRPr="009348FF">
        <w:rPr>
          <w:noProof w:val="0"/>
          <w:snapToGrid w:val="0"/>
          <w:lang w:val="en-US"/>
        </w:rPr>
        <w:tab/>
        <w:t>::= SEQUENCE (SIZE(1.. maxnoofDRBs)) OF DRB-Failed-Item-EUTRAN</w:t>
      </w:r>
    </w:p>
    <w:p w14:paraId="666B289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017D9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2C3B643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D81715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69E5259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6E0D52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A5ECA5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185E8F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461DE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11F5CAD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D72415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3416DC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DA74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DRB-Failed-Mod-List-EUTRAN</w:t>
      </w:r>
      <w:r w:rsidRPr="009348FF">
        <w:rPr>
          <w:noProof w:val="0"/>
          <w:snapToGrid w:val="0"/>
          <w:lang w:val="en-US"/>
        </w:rPr>
        <w:tab/>
        <w:t>::= SEQUENCE (SIZE(1.. maxnoofDRBs)) OF DRB-Failed-Mod-Item-EUTRAN</w:t>
      </w:r>
    </w:p>
    <w:p w14:paraId="4CA7919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89CB5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684A8E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0F5882D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51A04C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DRB-Failed-Mod-Item-EUTRAN-ExtIEs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DB3B2E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1E338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4F9D9F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2B9D1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43561D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EF6D4E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E51DE4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C8631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DRB-Failed-List-NG-RAN</w:t>
      </w:r>
      <w:r w:rsidRPr="009348FF">
        <w:rPr>
          <w:noProof w:val="0"/>
          <w:snapToGrid w:val="0"/>
          <w:lang w:val="en-US"/>
        </w:rPr>
        <w:tab/>
        <w:t>::= SEQUENCE (SIZE(1.. maxnoofDRBs)) OF DRB-Failed-Item-NG-RAN</w:t>
      </w:r>
    </w:p>
    <w:p w14:paraId="238D5BE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10B161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215A54A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216E79A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263D47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7FD524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C49998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E94000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D150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EFF92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DA1DD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5AB34F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1C96E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DRB-Failed-Mod-List-NG-RAN</w:t>
      </w:r>
      <w:r w:rsidRPr="009348FF">
        <w:rPr>
          <w:noProof w:val="0"/>
          <w:snapToGrid w:val="0"/>
          <w:lang w:val="en-US"/>
        </w:rPr>
        <w:tab/>
        <w:t>::= SEQUENCE (SIZE(1.. maxnoofDRBs)) OF DRB-Failed-Mod-Item-NG-RAN</w:t>
      </w:r>
    </w:p>
    <w:p w14:paraId="47D57F8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89F1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1AF804B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37DA386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49B373C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DRB-Failed-Mod-Item-NG-RAN-ExtIEs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46E873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F4734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9B44BA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C786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DRB-Failed-Mod-Item-NG-RAN-ExtIEs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557E1E3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25999B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26ADF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1642D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DRB-Failed-To-Modify-List-EUTRAN</w:t>
      </w:r>
      <w:r w:rsidRPr="009348FF">
        <w:rPr>
          <w:noProof w:val="0"/>
          <w:snapToGrid w:val="0"/>
          <w:lang w:val="en-US"/>
        </w:rPr>
        <w:tab/>
        <w:t>::= SEQUENCE (SIZE(1.. maxnoofDRBs)) OF DRB-Failed-To-Modify-Item-EUTRAN</w:t>
      </w:r>
    </w:p>
    <w:p w14:paraId="660EB1C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C8102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220FD6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6A6A36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01D75C5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DRB-Failed-To-Modify-Item-EUTRAN-ExtIEs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DFF6A9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AA9515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CA34F3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223F6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7CE63CA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7B10F3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EA238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58C0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DRB-Failed-To-Modify-List-NG-RAN</w:t>
      </w:r>
      <w:r w:rsidRPr="009348FF">
        <w:rPr>
          <w:noProof w:val="0"/>
          <w:snapToGrid w:val="0"/>
          <w:lang w:val="en-US"/>
        </w:rPr>
        <w:tab/>
        <w:t>::= SEQUENCE (SIZE(1.. maxnoofDRBs)) OF DRB-Failed-To-Modify-Item-NG-RAN</w:t>
      </w:r>
    </w:p>
    <w:p w14:paraId="27DB908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4497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3B6D8CB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4BCFCB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11389C7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DRB-Failed-To-Modify-Item-NG-RAN-ExtIEs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43D7C89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838162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AB6142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6301B6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DRB-Failed-To-Modify-Item-NG-RAN-ExtIEs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1E97DB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2DA95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6B4EE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3AC1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DRB-ID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INTEGER (1..32, ...)</w:t>
      </w:r>
    </w:p>
    <w:p w14:paraId="471C972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E03B9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DRB-Modified-List-EUTRAN</w:t>
      </w:r>
      <w:r w:rsidRPr="009348FF">
        <w:rPr>
          <w:noProof w:val="0"/>
          <w:snapToGrid w:val="0"/>
          <w:lang w:val="en-US"/>
        </w:rPr>
        <w:tab/>
        <w:t>::= SEQUENCE (SIZE(1.. maxnoofDRBs)) OF DRB-Modified-Item-EUTRAN</w:t>
      </w:r>
    </w:p>
    <w:p w14:paraId="6B5AEA1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D282B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3BEC85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DRB-ID, </w:t>
      </w:r>
    </w:p>
    <w:p w14:paraId="7BBD4CF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</w:t>
      </w:r>
      <w:r w:rsidRPr="009348FF">
        <w:rPr>
          <w:rFonts w:eastAsia="SimSun" w:hint="eastAsia"/>
          <w:noProof w:val="0"/>
          <w:snapToGrid w:val="0"/>
          <w:lang w:val="en-US" w:eastAsia="zh-CN"/>
        </w:rPr>
        <w:t>D</w:t>
      </w:r>
      <w:r w:rsidRPr="009348FF">
        <w:rPr>
          <w:noProof w:val="0"/>
          <w:snapToGrid w:val="0"/>
          <w:lang w:val="en-US"/>
        </w:rPr>
        <w:t>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rFonts w:hint="eastAsia"/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>OPTIONAL,</w:t>
      </w:r>
    </w:p>
    <w:p w14:paraId="283E55C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A6CA59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519F2A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F7E54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DRB-Modified-Item-EUTRAN-ExtIEs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6C797AB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B65A34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53500A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66F3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218B6CB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CD5CBC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0F810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9DCBC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DRB-Modified-List-NG-RAN</w:t>
      </w:r>
      <w:r w:rsidRPr="009348FF">
        <w:rPr>
          <w:noProof w:val="0"/>
          <w:snapToGrid w:val="0"/>
          <w:lang w:val="en-US"/>
        </w:rPr>
        <w:tab/>
        <w:t>::= SEQUENCE (SIZE(1.. maxnoofDRBs)) OF DRB-Modified-Item-NG-RAN</w:t>
      </w:r>
    </w:p>
    <w:p w14:paraId="3B9E690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2F268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76E6CB3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0F0F98B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463395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4D9B9E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622B4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flow-Setup-List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C6DBD4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flow-Failed-List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QoS-Flow-Failed-List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90446A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DRB-Modified-Item-NG-RAN-ExtIEs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41775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2FF7F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EDB97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60C12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DRB-Modified-Item-NG-RAN-ExtIEs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3FDF0CC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AF8E6D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9BC65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88FDC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DRB-Required-To-Modify-List-EUTRAN ::= SEQUENCE (SIZE(1.. maxnoofDRBs)) OF DRB-Required-To-Modify-Item-EUTRAN</w:t>
      </w:r>
    </w:p>
    <w:p w14:paraId="517D354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70D6A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42E7AE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D2E369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s1-DL-UP-TNL-Information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0F0910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7F7808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gNB-CU-UP-CellGroupRelatedConfiguration</w:t>
      </w:r>
      <w:r w:rsidRPr="009348FF">
        <w:rPr>
          <w:noProof w:val="0"/>
          <w:snapToGrid w:val="0"/>
          <w:lang w:val="en-US"/>
        </w:rPr>
        <w:tab/>
        <w:t>GNB-CU-UP-CellGroupRelatedConfiguration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D0B42A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DRB-Required-To-Modify-Item-EUTRAN-ExtIEs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408735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33EC0F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97D286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18305F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A8921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9D7625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6E3EB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0D94B7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DRB-Required-To-Modify-List-NG-RAN ::= SEQUENCE (SIZE(1.. maxnoofDRBs)) OF DRB-Required-To-Modify-Item-NG-RAN</w:t>
      </w:r>
    </w:p>
    <w:p w14:paraId="1B3219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19B4A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313421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37F3BD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CB99BF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gNB-CU-UP-CellGroupRelatedConfiguration</w:t>
      </w:r>
      <w:r w:rsidRPr="009348FF">
        <w:rPr>
          <w:noProof w:val="0"/>
          <w:snapToGrid w:val="0"/>
          <w:lang w:val="en-US"/>
        </w:rPr>
        <w:tab/>
        <w:t>GNB-CU-UP-CellGroupRelatedConfiguration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7A1ED2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flow-To-Remove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A13225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DRB-Required-To-Modify-Item-NG-RAN-ExtIEs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B19608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798538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9CA8A3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A251DB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DRB-Required-To-Modify-Item-NG-RAN-ExtIEs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0CF20F7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D47DFC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95FF0A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085C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38B2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DRB-Setup-List-EUTRAN</w:t>
      </w:r>
      <w:r w:rsidRPr="009348FF">
        <w:rPr>
          <w:noProof w:val="0"/>
          <w:snapToGrid w:val="0"/>
          <w:lang w:val="en-US"/>
        </w:rPr>
        <w:tab/>
        <w:t>::= SEQUENCE (SIZE(1.. maxnoofDRBs)) OF DRB-Setup-Item-EUTRAN</w:t>
      </w:r>
    </w:p>
    <w:p w14:paraId="3F24D3D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DF6B7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502AB3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112DB9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s1-DL-UP-TNL-Information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UP-TNL-Information,</w:t>
      </w:r>
    </w:p>
    <w:p w14:paraId="22430DA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1703F0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UP-Parameters,</w:t>
      </w:r>
    </w:p>
    <w:p w14:paraId="4A2EA43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DRB-Setup-Item-EUTRAN-ExtIEs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A5EC66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0EEE68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80E22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46E7B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38337D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A735E1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6EC920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AA3CC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DRB-Setup-Mod-List-EUTRAN</w:t>
      </w:r>
      <w:r w:rsidRPr="009348FF">
        <w:rPr>
          <w:noProof w:val="0"/>
          <w:snapToGrid w:val="0"/>
          <w:lang w:val="en-US"/>
        </w:rPr>
        <w:tab/>
        <w:t>::= SEQUENCE (SIZE(1.. maxnoofDRBs)) OF DRB-Setup-Mod-Item-EUTRAN</w:t>
      </w:r>
    </w:p>
    <w:p w14:paraId="09EA874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5427E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88B877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6BD96D3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s1-DL-UP-TNL-Information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UP-TNL-Information,</w:t>
      </w:r>
    </w:p>
    <w:p w14:paraId="0F4000F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572EFA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UP-Parameters,</w:t>
      </w:r>
    </w:p>
    <w:p w14:paraId="4560E2A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DRB-Setup-Mod-Item-EUTRAN-ExtIEs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0E3628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E48A52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3F55CA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F154E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0354008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8A4511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2C7E5B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C40F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DRB-Setup-List-NG-RAN</w:t>
      </w:r>
      <w:r w:rsidRPr="009348FF">
        <w:rPr>
          <w:noProof w:val="0"/>
          <w:snapToGrid w:val="0"/>
          <w:lang w:val="en-US"/>
        </w:rPr>
        <w:tab/>
        <w:t>::= SEQUENCE (SIZE(1.. maxnoofDRBs)) OF DRB-Setup-Item-NG-RAN</w:t>
      </w:r>
    </w:p>
    <w:p w14:paraId="61810A7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E7BFE7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65DD85F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E68A4F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F8ED62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UP-Parameters,</w:t>
      </w:r>
    </w:p>
    <w:p w14:paraId="75BA78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flow-Setup-List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QoS-Flow-List,</w:t>
      </w:r>
    </w:p>
    <w:p w14:paraId="0DA9BF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flow-Failed-List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QoS-Flow-Failed-List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44344C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DRB-Setup-Item-NG-RAN-ExtIEs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2561D21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4C59B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BE904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69587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457428C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44CEF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68704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CDDDF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DRB-Setup-Mod-List-NG-RAN</w:t>
      </w:r>
      <w:r w:rsidRPr="009348FF">
        <w:rPr>
          <w:noProof w:val="0"/>
          <w:snapToGrid w:val="0"/>
          <w:lang w:val="en-US"/>
        </w:rPr>
        <w:tab/>
        <w:t>::= SEQUENCE (SIZE(1.. maxnoofDRBs)) OF DRB-Setup-Mod-Item-NG-RAN</w:t>
      </w:r>
    </w:p>
    <w:p w14:paraId="48C836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D13FB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4D86445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32F9B1C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025DAC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uL-UP-Transport-Parameters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UP-Parameters,</w:t>
      </w:r>
    </w:p>
    <w:p w14:paraId="3747336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flow-Setup-List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QoS-Flow-List,</w:t>
      </w:r>
    </w:p>
    <w:p w14:paraId="418BBC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flow-Failed-List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QoS-Flow-Failed-List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28D8C72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DRB-Setup-Mod-Item-NG-RAN-ExtIEs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F5CA9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0CCB85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8C9FE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22895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DRB-Setup-Mod-Item-NG-RAN-ExtIEs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FFB96A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1D0ADB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DA5F05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0335A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DRB-Status-Item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102DB93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526FDE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3E80E2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87358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Data-Forwarding-Information-Response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C25E62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  <w:t>ProtocolExtensionContainer { { DRB-Status-ItemExtIEs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54FCA4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B45F6E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61D0FD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F6BAD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DRB-Status-ItemExtIEs 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0B6AF2B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0ED64A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E3BAA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1AC46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DRBs-Subject-To-Counter-Check-List-EUTRA</w:t>
      </w:r>
      <w:r w:rsidRPr="009348FF">
        <w:rPr>
          <w:noProof w:val="0"/>
          <w:snapToGrid w:val="0"/>
          <w:lang w:val="en-US"/>
        </w:rPr>
        <w:t>N</w:t>
      </w:r>
      <w:r w:rsidRPr="009348FF">
        <w:rPr>
          <w:noProof w:val="0"/>
          <w:snapToGrid w:val="0"/>
          <w:lang w:val="en-US"/>
        </w:rPr>
        <w:tab/>
        <w:t xml:space="preserve">::= SEQUENCE (SIZE(1.. maxnoofDRBs)) OF </w:t>
      </w:r>
      <w:r w:rsidRPr="009348FF">
        <w:rPr>
          <w:snapToGrid w:val="0"/>
          <w:lang w:val="en-US"/>
        </w:rPr>
        <w:t>DRBs-Subject-To-Counter-Check-Item-EUTRA</w:t>
      </w:r>
      <w:r w:rsidRPr="009348FF">
        <w:rPr>
          <w:noProof w:val="0"/>
          <w:snapToGrid w:val="0"/>
          <w:lang w:val="en-US"/>
        </w:rPr>
        <w:t>N</w:t>
      </w:r>
    </w:p>
    <w:p w14:paraId="37EEB61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CC22B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DRBs-Subject-To-Counter-Check-Item-EUTRA</w:t>
      </w:r>
      <w:r w:rsidRPr="009348FF">
        <w:rPr>
          <w:noProof w:val="0"/>
          <w:snapToGrid w:val="0"/>
          <w:lang w:val="en-US"/>
        </w:rPr>
        <w:t>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415C8D3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16A23C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PDCP-Count,</w:t>
      </w:r>
    </w:p>
    <w:p w14:paraId="68F57D2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PDCP-Count,</w:t>
      </w:r>
    </w:p>
    <w:p w14:paraId="2CCE897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ProtocolExtensionContainer { { </w:t>
      </w:r>
      <w:r w:rsidRPr="009348FF">
        <w:rPr>
          <w:snapToGrid w:val="0"/>
          <w:lang w:val="en-US"/>
        </w:rPr>
        <w:t>DRBs-Subject-To-Counter-Check-Item-EUTRA</w:t>
      </w:r>
      <w:r w:rsidRPr="009348FF">
        <w:rPr>
          <w:noProof w:val="0"/>
          <w:snapToGrid w:val="0"/>
          <w:lang w:val="en-US"/>
        </w:rPr>
        <w:t>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A7DA88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1B7F3C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90FE8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6562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DRBs-Subject-To-Counter-Check-Item-EUTRA</w:t>
      </w:r>
      <w:r w:rsidRPr="009348FF">
        <w:rPr>
          <w:noProof w:val="0"/>
          <w:snapToGrid w:val="0"/>
          <w:lang w:val="en-US"/>
        </w:rPr>
        <w:t>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1689E18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29E9F7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A5939E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0F354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DRBs-Subject-To-Counter-Check-List-NG-RA</w:t>
      </w:r>
      <w:r w:rsidRPr="009348FF">
        <w:rPr>
          <w:noProof w:val="0"/>
          <w:snapToGrid w:val="0"/>
          <w:lang w:val="en-US"/>
        </w:rPr>
        <w:t>N</w:t>
      </w:r>
      <w:r w:rsidRPr="009348FF">
        <w:rPr>
          <w:noProof w:val="0"/>
          <w:snapToGrid w:val="0"/>
          <w:lang w:val="en-US"/>
        </w:rPr>
        <w:tab/>
        <w:t xml:space="preserve">::= SEQUENCE (SIZE(1.. maxnoofDRBs)) OF </w:t>
      </w:r>
      <w:r w:rsidRPr="009348FF">
        <w:rPr>
          <w:snapToGrid w:val="0"/>
          <w:lang w:val="en-US"/>
        </w:rPr>
        <w:t>DRBs-Subject-To-Counter-Check-Item-NG-RA</w:t>
      </w:r>
      <w:r w:rsidRPr="009348FF">
        <w:rPr>
          <w:noProof w:val="0"/>
          <w:snapToGrid w:val="0"/>
          <w:lang w:val="en-US"/>
        </w:rPr>
        <w:t>N</w:t>
      </w:r>
    </w:p>
    <w:p w14:paraId="5E7C916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E312B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DRBs-Subject-To-Counter-Check-Item-NG-RA</w:t>
      </w:r>
      <w:r w:rsidRPr="009348FF">
        <w:rPr>
          <w:noProof w:val="0"/>
          <w:snapToGrid w:val="0"/>
          <w:lang w:val="en-US"/>
        </w:rPr>
        <w:t>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1526282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9348FF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099CF4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9348FF">
        <w:rPr>
          <w:noProof w:val="0"/>
          <w:snapToGrid w:val="0"/>
          <w:lang w:val="en-US"/>
        </w:rPr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37B267A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PDCP-Count,</w:t>
      </w:r>
    </w:p>
    <w:p w14:paraId="5240780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PDCP-Count,</w:t>
      </w:r>
    </w:p>
    <w:p w14:paraId="0E4A252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 xml:space="preserve">ProtocolExtensionContainer { { </w:t>
      </w:r>
      <w:r w:rsidRPr="009348FF">
        <w:rPr>
          <w:snapToGrid w:val="0"/>
          <w:lang w:val="en-US"/>
        </w:rPr>
        <w:t>DRBs-Subject-To-Counter-Check-Item-NG-RA</w:t>
      </w:r>
      <w:r w:rsidRPr="009348FF">
        <w:rPr>
          <w:noProof w:val="0"/>
          <w:snapToGrid w:val="0"/>
          <w:lang w:val="en-US"/>
        </w:rPr>
        <w:t>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4D80E76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539E26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78B0A6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FE9E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>DRBs-Subject-To-Counter-Check-Item-NG-RA</w:t>
      </w:r>
      <w:r w:rsidRPr="009348FF">
        <w:rPr>
          <w:noProof w:val="0"/>
          <w:snapToGrid w:val="0"/>
          <w:lang w:val="en-US"/>
        </w:rPr>
        <w:t>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203B38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30BB7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38BD22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60A6A3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9A0C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DRB-To-Modify-List-EUTRAN</w:t>
      </w:r>
      <w:r w:rsidRPr="009348FF">
        <w:rPr>
          <w:noProof w:val="0"/>
          <w:snapToGrid w:val="0"/>
          <w:lang w:val="en-US"/>
        </w:rPr>
        <w:tab/>
        <w:t>::= SEQUENCE (SIZE(1.. maxnoofDRBs)) OF DRB-To-Modify-Item-EUTRAN</w:t>
      </w:r>
    </w:p>
    <w:p w14:paraId="38D1599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6791E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6A55621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68A22E3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  <w:r w:rsidRPr="009348FF">
        <w:rPr>
          <w:noProof w:val="0"/>
          <w:snapToGrid w:val="0"/>
          <w:lang w:val="en-US"/>
        </w:rPr>
        <w:tab/>
      </w:r>
    </w:p>
    <w:p w14:paraId="30D467A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eUTRAN-QoS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EUTRAN-QoS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F99197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s1-UL-UP-TNL-Information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  <w:r w:rsidRPr="009348FF">
        <w:rPr>
          <w:noProof w:val="0"/>
          <w:snapToGrid w:val="0"/>
          <w:lang w:val="en-US"/>
        </w:rPr>
        <w:tab/>
      </w:r>
    </w:p>
    <w:p w14:paraId="0F72624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23180F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pDCP-Count-Request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02DFDB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F6A475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B3FBE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789A0E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cell-Group-To-Add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5EF042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cell-Group-To-Modify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D8024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cell-Group-To-Remove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7F275F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ab/>
        <w:t>dRB-Inactivity-Timer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OPTIONAL,</w:t>
      </w:r>
    </w:p>
    <w:p w14:paraId="1BA517C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DRB-To-Modify-Item-EUTRAN-ExtIEs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278E990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491193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D8199B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F1EA0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1EACCA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5F3423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03F312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34EBAA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DRB-To-Modify-List-NG-RAN</w:t>
      </w:r>
      <w:r w:rsidRPr="009348FF">
        <w:rPr>
          <w:noProof w:val="0"/>
          <w:snapToGrid w:val="0"/>
          <w:lang w:val="en-US"/>
        </w:rPr>
        <w:tab/>
        <w:t>::= SEQUENCE (SIZE(1.. maxnoofDRBs)) OF DRB-To-Modify-Item-NG-RAN</w:t>
      </w:r>
    </w:p>
    <w:p w14:paraId="0E5C808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BC64D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F742CE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6EB22E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sDAP-Configuration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SDAP-Configuration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  <w:r w:rsidRPr="009348FF">
        <w:rPr>
          <w:noProof w:val="0"/>
          <w:snapToGrid w:val="0"/>
          <w:lang w:val="en-US"/>
        </w:rPr>
        <w:tab/>
      </w:r>
    </w:p>
    <w:p w14:paraId="35A716B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61E5A3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578E37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pDCP-Count-Request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9BB88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A7CE7C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4D3E6E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04DF53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cell-Group-To-Add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9C471B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cell-Group-To-Modify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04BE25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cell-Group-To-Remove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A37AB9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flow-Mapping-Information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QoS-Flow-QoS-Parameter-List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4BE238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snapToGrid w:val="0"/>
          <w:lang w:val="en-US"/>
        </w:rPr>
        <w:tab/>
        <w:t>dRB-Inactivity-Timer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OPTIONAL,</w:t>
      </w:r>
    </w:p>
    <w:p w14:paraId="3D65FF4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DRB-To-Modify-Item-NG-RAN-ExtIEs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CFF562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A981C2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787E1C0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9051F8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DRB-To-Modify-Item-NG-RAN-ExtIEs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7497CE9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EDC7D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BD79A4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946840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DRB-To-Remove-List-EUTRAN</w:t>
      </w:r>
      <w:r w:rsidRPr="009348FF">
        <w:rPr>
          <w:noProof w:val="0"/>
          <w:snapToGrid w:val="0"/>
          <w:lang w:val="en-US"/>
        </w:rPr>
        <w:tab/>
        <w:t>::= SEQUENCE (SIZE(1.. maxnoofDRBs)) OF DRB-To-Remove-Item-EUTRAN</w:t>
      </w:r>
    </w:p>
    <w:p w14:paraId="314348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3E2F3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DRB-To-Remove-Item-EUTRAN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55A59AC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D30C49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DRB-To-Remove-Item-EUTRAN-ExtIEs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62F313C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24A65E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B331F2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3E569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DRB-To-Remove-Item-EUTRAN-ExtIEs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598D70C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22CF89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24947F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5BA94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DRB-Required-To-Remove-List-EUTRAN</w:t>
      </w:r>
      <w:r w:rsidRPr="009348FF">
        <w:rPr>
          <w:noProof w:val="0"/>
          <w:snapToGrid w:val="0"/>
          <w:lang w:val="en-US"/>
        </w:rPr>
        <w:tab/>
        <w:t>::= SEQUENCE (SIZE(1.. maxnoofDRBs)) OF DRB-Required-To-Remove-Item-EUTRAN</w:t>
      </w:r>
    </w:p>
    <w:p w14:paraId="1779BFA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B9CE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DRB-Required-To-Remove-Item-EUTRAN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5743ED2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63ECEA1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cause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Cause,</w:t>
      </w:r>
    </w:p>
    <w:p w14:paraId="12DCA1A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DRB-Required-To-Remove-Item-EUTRAN-ExtIEs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531AFA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E2D41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9474F9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C5C8B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DRB-Required-To-Remove-Item-EUTRAN-ExtIEs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1B22BC2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>...</w:t>
      </w:r>
    </w:p>
    <w:p w14:paraId="0B45A77E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0A37437A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24435D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DRB-To-Remove-List-NG-RAN</w:t>
      </w:r>
      <w:r w:rsidRPr="001F79B2">
        <w:rPr>
          <w:noProof w:val="0"/>
          <w:snapToGrid w:val="0"/>
          <w:lang w:val="en-US"/>
        </w:rPr>
        <w:tab/>
        <w:t>::= SEQUENCE (SIZE(1.. maxnoofDRBs)) OF DRB-To-Remove-Item-NG-RAN</w:t>
      </w:r>
    </w:p>
    <w:p w14:paraId="5B39086C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604F592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DRB-To-Remove-Item-NG-RAN</w:t>
      </w:r>
      <w:r w:rsidRPr="001F79B2">
        <w:rPr>
          <w:noProof w:val="0"/>
          <w:snapToGrid w:val="0"/>
          <w:lang w:val="en-US"/>
        </w:rPr>
        <w:tab/>
        <w:t>::=</w:t>
      </w:r>
      <w:r w:rsidRPr="001F79B2">
        <w:rPr>
          <w:noProof w:val="0"/>
          <w:snapToGrid w:val="0"/>
          <w:lang w:val="en-US"/>
        </w:rPr>
        <w:tab/>
        <w:t>SEQUENCE {</w:t>
      </w:r>
    </w:p>
    <w:p w14:paraId="774DAFD0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dRB-ID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DRB-ID,</w:t>
      </w:r>
    </w:p>
    <w:p w14:paraId="7A5EAD3A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iE-Extensions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ProtocolExtensionContainer { { DRB-To-Remove-Item-NG-RAN-ExtIEs } }</w:t>
      </w:r>
      <w:r w:rsidRPr="001F79B2">
        <w:rPr>
          <w:noProof w:val="0"/>
          <w:snapToGrid w:val="0"/>
          <w:lang w:val="en-US"/>
        </w:rPr>
        <w:tab/>
        <w:t>OPTIONAL,</w:t>
      </w:r>
    </w:p>
    <w:p w14:paraId="1D289537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...</w:t>
      </w:r>
    </w:p>
    <w:p w14:paraId="38F11E4C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15240FBF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7CC677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DRB-To-Remove-Item-NG-RAN-ExtIEs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E1AP-PROTOCOL-EXTENSION ::= {</w:t>
      </w:r>
    </w:p>
    <w:p w14:paraId="04D67FED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...</w:t>
      </w:r>
    </w:p>
    <w:p w14:paraId="33F65F85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0DBB428B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F47E13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DRB-Required-To-Remove-List-NG-RAN</w:t>
      </w:r>
      <w:r w:rsidRPr="001F79B2">
        <w:rPr>
          <w:noProof w:val="0"/>
          <w:snapToGrid w:val="0"/>
          <w:lang w:val="en-US"/>
        </w:rPr>
        <w:tab/>
        <w:t>::= SEQUENCE (SIZE(1.. maxnoofDRBs)) OF DRB-Required-To-Remove-Item-NG-RAN</w:t>
      </w:r>
    </w:p>
    <w:p w14:paraId="359585DB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3CEC10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DRB-Required-To-Remove-Item-NG-RAN</w:t>
      </w:r>
      <w:r w:rsidRPr="001F79B2">
        <w:rPr>
          <w:noProof w:val="0"/>
          <w:snapToGrid w:val="0"/>
          <w:lang w:val="en-US"/>
        </w:rPr>
        <w:tab/>
        <w:t>::=</w:t>
      </w:r>
      <w:r w:rsidRPr="001F79B2">
        <w:rPr>
          <w:noProof w:val="0"/>
          <w:snapToGrid w:val="0"/>
          <w:lang w:val="en-US"/>
        </w:rPr>
        <w:tab/>
        <w:t>SEQUENCE {</w:t>
      </w:r>
    </w:p>
    <w:p w14:paraId="703902EB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dRB-ID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DRB-ID,</w:t>
      </w:r>
    </w:p>
    <w:p w14:paraId="5631DACB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cause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Cause,</w:t>
      </w:r>
    </w:p>
    <w:p w14:paraId="51A38D77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iE-Extensions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ProtocolExtensionContainer { { DRB-Required-To-Remove-Item-NG-RAN-ExtIEs } }</w:t>
      </w:r>
      <w:r w:rsidRPr="001F79B2">
        <w:rPr>
          <w:noProof w:val="0"/>
          <w:snapToGrid w:val="0"/>
          <w:lang w:val="en-US"/>
        </w:rPr>
        <w:tab/>
        <w:t>OPTIONAL,</w:t>
      </w:r>
    </w:p>
    <w:p w14:paraId="0A76E168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...</w:t>
      </w:r>
    </w:p>
    <w:p w14:paraId="0DB1F7B9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7F793CBC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1BF1E7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DRB-Required-To-Remove-Item-NG-RAN-ExtIEs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E1AP-PROTOCOL-EXTENSION ::= {</w:t>
      </w:r>
    </w:p>
    <w:p w14:paraId="701C23A0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...</w:t>
      </w:r>
    </w:p>
    <w:p w14:paraId="028FA2DF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5B67EE4C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2DB6AC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DRB-To-Setup-List-EUTRAN</w:t>
      </w:r>
      <w:r w:rsidRPr="001F79B2">
        <w:rPr>
          <w:noProof w:val="0"/>
          <w:snapToGrid w:val="0"/>
          <w:lang w:val="en-US"/>
        </w:rPr>
        <w:tab/>
        <w:t>::= SEQUENCE (SIZE(1.. maxnoofDRBs)) OF DRB-To-Setup-Item-EUTRAN</w:t>
      </w:r>
    </w:p>
    <w:p w14:paraId="1DC5C5E5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459AC3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DRB-To-Setup-Item-EUTRAN</w:t>
      </w:r>
      <w:r w:rsidRPr="001F79B2">
        <w:rPr>
          <w:noProof w:val="0"/>
          <w:snapToGrid w:val="0"/>
          <w:lang w:val="en-US"/>
        </w:rPr>
        <w:tab/>
        <w:t>::=</w:t>
      </w:r>
      <w:r w:rsidRPr="001F79B2">
        <w:rPr>
          <w:noProof w:val="0"/>
          <w:snapToGrid w:val="0"/>
          <w:lang w:val="en-US"/>
        </w:rPr>
        <w:tab/>
        <w:t>SEQUENCE {</w:t>
      </w:r>
    </w:p>
    <w:p w14:paraId="544F09FF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dRB-ID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DRB-ID,</w:t>
      </w:r>
    </w:p>
    <w:p w14:paraId="773F6FB3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pDCP-Configuration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PDCP-Configuration,</w:t>
      </w:r>
    </w:p>
    <w:p w14:paraId="57AD0DBA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eUTRAN-QoS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EUTRAN-QoS,</w:t>
      </w:r>
    </w:p>
    <w:p w14:paraId="24F48166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s1-UL-UP-TNL-Information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UP-TNL-Information,</w:t>
      </w:r>
    </w:p>
    <w:p w14:paraId="5314DDF3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data-Forwarding-Information-Request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Data-Forwarding-Information-Request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OPTIONAL,</w:t>
      </w:r>
    </w:p>
    <w:p w14:paraId="6293A072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cell-Group-Information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Cell-Group-Information,</w:t>
      </w:r>
    </w:p>
    <w:p w14:paraId="547F2834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dL-UP-Parameters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UP-Parameters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OPTIONAL,</w:t>
      </w:r>
    </w:p>
    <w:p w14:paraId="2D363739" w14:textId="77777777" w:rsidR="009348FF" w:rsidRPr="001F79B2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1F79B2">
        <w:rPr>
          <w:snapToGrid w:val="0"/>
          <w:lang w:val="en-US"/>
        </w:rPr>
        <w:tab/>
        <w:t>dRB-Inactivity-Timer</w:t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  <w:t>Inactivity-Timer</w:t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</w:r>
      <w:r w:rsidRPr="001F79B2">
        <w:rPr>
          <w:snapToGrid w:val="0"/>
          <w:lang w:val="en-US"/>
        </w:rPr>
        <w:tab/>
        <w:t>OPTIONAL,</w:t>
      </w:r>
    </w:p>
    <w:p w14:paraId="13F14181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>iE-Extensions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ProtocolExtensionContainer { { DRB-To-Setup-Item-EUTRAN-ExtIEs } }</w:t>
      </w:r>
      <w:r w:rsidRPr="001F79B2">
        <w:rPr>
          <w:noProof w:val="0"/>
          <w:snapToGrid w:val="0"/>
          <w:lang w:val="en-US"/>
        </w:rPr>
        <w:tab/>
        <w:t>OPTIONAL,</w:t>
      </w:r>
    </w:p>
    <w:p w14:paraId="296AA365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  <w:t>...</w:t>
      </w:r>
    </w:p>
    <w:p w14:paraId="7B0B0FA3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}</w:t>
      </w:r>
    </w:p>
    <w:p w14:paraId="7263D806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634919" w14:textId="77777777" w:rsidR="009348FF" w:rsidRPr="001F79B2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>DRB-To-Setup-Item-EUTRAN-ExtIEs</w:t>
      </w:r>
      <w:r w:rsidRPr="001F79B2">
        <w:rPr>
          <w:noProof w:val="0"/>
          <w:snapToGrid w:val="0"/>
          <w:lang w:val="en-US"/>
        </w:rPr>
        <w:tab/>
      </w:r>
      <w:r w:rsidRPr="001F79B2">
        <w:rPr>
          <w:noProof w:val="0"/>
          <w:snapToGrid w:val="0"/>
          <w:lang w:val="en-US"/>
        </w:rPr>
        <w:tab/>
        <w:t>E1AP-PROTOCOL-EXTENSION ::= {</w:t>
      </w:r>
    </w:p>
    <w:p w14:paraId="2AF84C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1F79B2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>...</w:t>
      </w:r>
    </w:p>
    <w:p w14:paraId="128B68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940F3B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D1980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DRB-To-Setup-Mod-List-EUTRAN</w:t>
      </w:r>
      <w:r w:rsidRPr="009348FF">
        <w:rPr>
          <w:noProof w:val="0"/>
          <w:snapToGrid w:val="0"/>
          <w:lang w:val="en-US"/>
        </w:rPr>
        <w:tab/>
        <w:t>::= SEQUENCE (SIZE(1.. maxnoofDRBs)) OF DRB-To-Setup-Mod-Item-EUTRAN</w:t>
      </w:r>
    </w:p>
    <w:p w14:paraId="52C13BD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22CE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DRB-To-Setup-Mod-Item-EUTRAN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44E56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C534E8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PDCP-Configuration,</w:t>
      </w:r>
    </w:p>
    <w:p w14:paraId="32F9563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eUTRAN-QoS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EUTRAN-QoS,</w:t>
      </w:r>
    </w:p>
    <w:p w14:paraId="226DFB9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s1-UL-UP-TNL-Information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UP-TNL-Information,</w:t>
      </w:r>
    </w:p>
    <w:p w14:paraId="70588CE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021EEE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Cell-Group-Information,</w:t>
      </w:r>
    </w:p>
    <w:p w14:paraId="00D6F94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dL-UP-Parameters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UP-Parameters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226A93B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dRB-Inactivity-Timer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OPTIONAL,</w:t>
      </w:r>
    </w:p>
    <w:p w14:paraId="3037275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DRB-To-Setup-Mod-Item-EUTRAN-ExtIEs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4EEDBB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12ED31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C66127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DF670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DRB-To-Setup-Mod-Item-EUTRAN-ExtIEs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4F7F49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14434F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0B18C4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5E51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DRB-To-Setup-List-NG-RAN</w:t>
      </w:r>
      <w:r w:rsidRPr="009348FF">
        <w:rPr>
          <w:noProof w:val="0"/>
          <w:snapToGrid w:val="0"/>
          <w:lang w:val="en-US"/>
        </w:rPr>
        <w:tab/>
        <w:t>::= SEQUENCE (SIZE(1.. maxnoofDRBs)) OF DRB-To-Setup-Item-NG-RAN</w:t>
      </w:r>
    </w:p>
    <w:p w14:paraId="6B7834C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8C87E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1347C21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42EE370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sDAP-Configuration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SDAP-Configuration,</w:t>
      </w:r>
    </w:p>
    <w:p w14:paraId="47C23B1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PDCP-Configuration,</w:t>
      </w:r>
    </w:p>
    <w:p w14:paraId="0161037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Cell-Group-Information,</w:t>
      </w:r>
    </w:p>
    <w:p w14:paraId="01CEFBF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flow-Mapping-Information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QoS-Flow-QoS-Parameter-List,</w:t>
      </w:r>
    </w:p>
    <w:p w14:paraId="7CA435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429ACDE5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dRB-Inactivity-Timer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Inactivity-Timer</w:t>
      </w:r>
      <w:r w:rsidRPr="009348FF">
        <w:rPr>
          <w:snapToGrid w:val="0"/>
          <w:lang w:val="en-US"/>
        </w:rPr>
        <w:tab/>
        <w:t>OPTIONAL,</w:t>
      </w:r>
    </w:p>
    <w:p w14:paraId="47D9910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09C796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0DEB2EE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DRB-To-Setup-Item-NG-RAN-ExtIEs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12741C4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B6CCD0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8018A5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2464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751D9EC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C603FE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37F9EF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031A3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DRB-To-Setup-Mod-List-NG-RAN</w:t>
      </w:r>
      <w:r w:rsidRPr="009348FF">
        <w:rPr>
          <w:noProof w:val="0"/>
          <w:snapToGrid w:val="0"/>
          <w:lang w:val="en-US"/>
        </w:rPr>
        <w:tab/>
        <w:t>::= SEQUENCE (SIZE(1.. maxnoofDRBs)) OF DRB-To-Setup-Mod-Item-NG-RAN</w:t>
      </w:r>
    </w:p>
    <w:p w14:paraId="3C12773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B73754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DRB-To-Setup-Mod-Item-NG-RAN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0766326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dRB-ID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DRB-ID,</w:t>
      </w:r>
    </w:p>
    <w:p w14:paraId="76A77F1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sDAP-Configuration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SDAP-Configuration,</w:t>
      </w:r>
    </w:p>
    <w:p w14:paraId="12C282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pDCP-Configuration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PDCP-Configuration,</w:t>
      </w:r>
    </w:p>
    <w:p w14:paraId="4B06BC1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cell-Group-Information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Cell-Group-Information,</w:t>
      </w:r>
    </w:p>
    <w:p w14:paraId="5C6AE6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flow-Mapping-Information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QoS-Flow-QoS-Parameter-List,</w:t>
      </w:r>
    </w:p>
    <w:p w14:paraId="0C2A9F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dRB-Data-Forwarding-Information-Request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Data-Forwarding-Information-Request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5A45B138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 w:eastAsia="en-GB"/>
        </w:rPr>
      </w:pPr>
      <w:r w:rsidRPr="009348FF">
        <w:rPr>
          <w:snapToGrid w:val="0"/>
          <w:lang w:val="en-US"/>
        </w:rPr>
        <w:tab/>
        <w:t>dRB-Inactivity-Timer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Inactivity-Timer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OPTIONAL,</w:t>
      </w:r>
    </w:p>
    <w:p w14:paraId="3EAC89A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pDCP-UL-Count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C2ADE54" w14:textId="77777777" w:rsidR="009348FF" w:rsidRPr="009348FF" w:rsidRDefault="009348FF" w:rsidP="009348FF">
      <w:pPr>
        <w:pStyle w:val="PL"/>
        <w:spacing w:line="0" w:lineRule="atLeast"/>
        <w:rPr>
          <w:rFonts w:eastAsia="Batang"/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pDCP-DL-Count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PDCP-Count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3A041F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DRB-To-Setup-Mod-Item-NG-RAN-ExtIEs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060F678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803E59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88A834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DB1CF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DRB-To-Setup-Mod-Item-NG-RAN-ExtIEs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04F26E2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37943E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E2FF94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17AB6E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DRB-Usage-Report-List ::= SEQUENCE (SIZE(1..maxnooftimeperiods)) OF DRB-Usage-Report-Item</w:t>
      </w:r>
    </w:p>
    <w:p w14:paraId="6BC8099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24FD3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DRB-Usage-Report-Item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4A12D7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startTimeStamp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OCTET STRING (SIZE(4)),</w:t>
      </w:r>
    </w:p>
    <w:p w14:paraId="4FD511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endTimeStamp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OCTET STRING (SIZE(4)),</w:t>
      </w:r>
    </w:p>
    <w:p w14:paraId="3C1E206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usageCountUL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 (0..18446744073709551615),</w:t>
      </w:r>
    </w:p>
    <w:p w14:paraId="6ACE88D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usageCountDL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 (0..18446744073709551615),</w:t>
      </w:r>
    </w:p>
    <w:p w14:paraId="1065073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DRB-Usage-Report-Item-ExtIEs} } OPTIONAL,</w:t>
      </w:r>
    </w:p>
    <w:p w14:paraId="0ED176C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4C7A9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AC93B8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FE0DD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DRB-Usage-Report-Item-ExtIEs E1AP-PROTOCOL-EXTENSION ::= {</w:t>
      </w:r>
    </w:p>
    <w:p w14:paraId="416538A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33C740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13C244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49B68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EC2BF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6065A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Dynamic5QIDescriptor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0D294C8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qoSPriorityLevel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QoSPriorityLevel,</w:t>
      </w:r>
    </w:p>
    <w:p w14:paraId="0469B71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packetDelayBudget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PacketDelayBudget,</w:t>
      </w:r>
    </w:p>
    <w:p w14:paraId="66A2436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packetErrorRate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PacketErrorRate,</w:t>
      </w:r>
    </w:p>
    <w:p w14:paraId="7A01286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fiveQI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 (0..255, ...)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978DEA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delayCritical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ENUMERATED {delay-critical, non-delay-critical}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4D0171D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 xml:space="preserve">averagingWindow 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AveragingWindow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4B7A585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maxDataBurstVolume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MaxDataBurstVolume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2F9CFE9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Dynamic5QIDescriptor-ExtIEs } } OPTIONAL</w:t>
      </w:r>
    </w:p>
    <w:p w14:paraId="34E0BF8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D20668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0908C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Dynamic5QIDescriptor-ExtIEs E1AP-PROTOCOL-EXTENSION ::= {</w:t>
      </w:r>
    </w:p>
    <w:p w14:paraId="28A290B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F9573F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38EEE9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644703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E</w:t>
      </w:r>
    </w:p>
    <w:p w14:paraId="4B05195A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1DAA74A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EncryptionKey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OCTET STRING</w:t>
      </w:r>
    </w:p>
    <w:p w14:paraId="2F4AE8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CC971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EUTRANAllocationAndRetentionPriority ::= SEQUENCE {</w:t>
      </w:r>
    </w:p>
    <w:p w14:paraId="2ECD96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priorityLevel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PriorityLevel,</w:t>
      </w:r>
    </w:p>
    <w:p w14:paraId="2000DB9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pre-emptionCapability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Pre-emptionCapability,</w:t>
      </w:r>
    </w:p>
    <w:p w14:paraId="5BF401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pre-emptionVulnerability</w:t>
      </w:r>
      <w:r w:rsidRPr="009348FF">
        <w:rPr>
          <w:noProof w:val="0"/>
          <w:snapToGrid w:val="0"/>
          <w:lang w:val="en-US"/>
        </w:rPr>
        <w:tab/>
        <w:t>Pre-emptionVulnerability,</w:t>
      </w:r>
    </w:p>
    <w:p w14:paraId="3AE76B7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{EUTRANAllocationAndRetentionPriority-ExtIEs} } OPTIONAL,</w:t>
      </w:r>
    </w:p>
    <w:p w14:paraId="5B12AF4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6DA80E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790A09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6CDBC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EUTRANAllocationAndRetentionPriority-ExtIEs E1AP-PROTOCOL-EXTENSION ::= {</w:t>
      </w:r>
    </w:p>
    <w:p w14:paraId="653839D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9107B3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8540C6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6D9FD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98F62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EUTRAN-QoS-Support-List ::= SEQUENCE (SIZE(1.. maxnoofEUTRANQOSParameters)) OF EUTRAN-QoS-Support-Item</w:t>
      </w:r>
    </w:p>
    <w:p w14:paraId="62293A1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A5ABF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EUTRAN-QoS-Support-Item ::= SEQUENCE {</w:t>
      </w:r>
    </w:p>
    <w:p w14:paraId="08C2098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eUTRAN-QoS</w:t>
      </w:r>
      <w:r w:rsidRPr="009348FF">
        <w:rPr>
          <w:noProof w:val="0"/>
          <w:snapToGrid w:val="0"/>
          <w:lang w:val="en-US"/>
        </w:rPr>
        <w:tab/>
        <w:t>EUTRAN-QoS,</w:t>
      </w:r>
    </w:p>
    <w:p w14:paraId="16F3623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EUTRAN-QoS-Support-Item-ExtIEs } }</w:t>
      </w:r>
      <w:r w:rsidRPr="009348FF">
        <w:rPr>
          <w:noProof w:val="0"/>
          <w:snapToGrid w:val="0"/>
          <w:lang w:val="en-US"/>
        </w:rPr>
        <w:tab/>
        <w:t>OPTIONAL</w:t>
      </w:r>
    </w:p>
    <w:p w14:paraId="120CD03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09BE8A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3A1ED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EUTRAN-QoS-Support-Item-ExtIEs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78BF2BA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8FB5D7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E3CB0E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5BB3F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EUTRAN-QoS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0E13ABA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qCI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QCI,</w:t>
      </w:r>
    </w:p>
    <w:p w14:paraId="23ABE90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eUTRANallocationAndRetentionPriority</w:t>
      </w:r>
      <w:r w:rsidRPr="009348FF">
        <w:rPr>
          <w:noProof w:val="0"/>
          <w:snapToGrid w:val="0"/>
          <w:lang w:val="en-US"/>
        </w:rPr>
        <w:tab/>
        <w:t>EUTRANAllocationAndRetentionPriority,</w:t>
      </w:r>
    </w:p>
    <w:p w14:paraId="1516709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gbrQosInformation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GBR-QosInformation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8EAA85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EUTRAN-QoS-ExtIEs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D49477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F47274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7BA854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9975DA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EUTRAN-QoS-ExtIEs E1AP-PROTOCOL-EXTENSION ::= {</w:t>
      </w:r>
    </w:p>
    <w:p w14:paraId="3EF0318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1FA9A11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99622B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BF5A4B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F</w:t>
      </w:r>
    </w:p>
    <w:p w14:paraId="0AF7BA7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B99BE2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G</w:t>
      </w:r>
    </w:p>
    <w:p w14:paraId="579E0478" w14:textId="77777777" w:rsidR="009348FF" w:rsidRPr="009348FF" w:rsidRDefault="009348FF" w:rsidP="009348FF">
      <w:pPr>
        <w:pStyle w:val="PL"/>
        <w:tabs>
          <w:tab w:val="clear" w:pos="1536"/>
          <w:tab w:val="left" w:pos="1375"/>
        </w:tabs>
        <w:rPr>
          <w:noProof w:val="0"/>
          <w:lang w:val="en-US"/>
        </w:rPr>
      </w:pPr>
    </w:p>
    <w:p w14:paraId="641E417D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 xml:space="preserve">GNB-CU-CP-Name 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PrintableString(SIZE(1..150,...))</w:t>
      </w:r>
    </w:p>
    <w:p w14:paraId="77C346B4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197C4F9E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GNB-CU-CP-UE-E1AP-ID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INTEGER (0..4294967295)</w:t>
      </w:r>
    </w:p>
    <w:p w14:paraId="51072D59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1B639E14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GNB-CU-UP-CellGroupRelatedConfiguration</w:t>
      </w:r>
      <w:r w:rsidRPr="009348FF">
        <w:rPr>
          <w:noProof w:val="0"/>
          <w:lang w:val="en-US"/>
        </w:rPr>
        <w:tab/>
        <w:t xml:space="preserve"> ::= SEQUENCE (SIZE(1.. maxnoofUPParameters)) OF GNB-CU-UP-CellGroupRelatedConfiguration-Item</w:t>
      </w:r>
      <w:r w:rsidRPr="009348FF">
        <w:rPr>
          <w:noProof w:val="0"/>
          <w:lang w:val="en-US"/>
        </w:rPr>
        <w:tab/>
      </w:r>
    </w:p>
    <w:p w14:paraId="57B42A9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35D223E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GNB-CU-UP-CellGroupRelatedConfiguration-Item ::= SEQUENCE {</w:t>
      </w:r>
    </w:p>
    <w:p w14:paraId="59B8B208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cell-Group-ID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Cell-Gorup-ID,</w:t>
      </w:r>
    </w:p>
    <w:p w14:paraId="1D92B792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uP-TNL-Information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UP-TNL-Information,</w:t>
      </w:r>
    </w:p>
    <w:p w14:paraId="20992DA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uL-Configuration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UL-Configuration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OPTIONAL,</w:t>
      </w:r>
    </w:p>
    <w:p w14:paraId="2F7898A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iE-Extensions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ProtocolExtensionContainer { {GNB-CU-UP-CellGroupRelatedConfiguration-Item-ExtIEs } }</w:t>
      </w:r>
      <w:r w:rsidRPr="009348FF">
        <w:rPr>
          <w:noProof w:val="0"/>
          <w:lang w:val="en-US"/>
        </w:rPr>
        <w:tab/>
        <w:t>OPTIONAL</w:t>
      </w:r>
    </w:p>
    <w:p w14:paraId="40847790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34EB9AB1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4D9A47CD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GNB-CU-UP-CellGroupRelatedConfiguration-Item-ExtIEs</w:t>
      </w:r>
      <w:r w:rsidRPr="009348FF">
        <w:rPr>
          <w:noProof w:val="0"/>
          <w:lang w:val="en-US"/>
        </w:rPr>
        <w:tab/>
        <w:t>E1AP-PROTOCOL-EXTENSION ::= {</w:t>
      </w:r>
    </w:p>
    <w:p w14:paraId="32C15299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3D8A8A3A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06E5BA5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3629C12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GNB-CU-UP-ID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INTEGER (0..68719476735)</w:t>
      </w:r>
    </w:p>
    <w:p w14:paraId="7AE45F3E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2626B87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 xml:space="preserve">GNB-CU-UP-Name 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PrintableString(SIZE(1..150,...))</w:t>
      </w:r>
    </w:p>
    <w:p w14:paraId="367ECF0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39D9CCD6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GNB-CU-UP-UE-E1AP-ID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 xml:space="preserve">::= INTEGER (0..4294967295) </w:t>
      </w:r>
    </w:p>
    <w:p w14:paraId="73940089" w14:textId="77777777" w:rsidR="009348FF" w:rsidRPr="009348FF" w:rsidRDefault="009348FF" w:rsidP="009348FF">
      <w:pPr>
        <w:pStyle w:val="PL"/>
        <w:rPr>
          <w:lang w:val="en-US"/>
        </w:rPr>
      </w:pPr>
    </w:p>
    <w:p w14:paraId="0FE57CF6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GNB-CU-CP-TNLA-Setup-Item::= SEQUENCE {</w:t>
      </w:r>
    </w:p>
    <w:p w14:paraId="71F7A02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tNLAssociationTransportLayerAddress</w:t>
      </w:r>
      <w:r w:rsidRPr="009348FF">
        <w:rPr>
          <w:lang w:val="en-US"/>
        </w:rPr>
        <w:tab/>
      </w:r>
      <w:r w:rsidRPr="009348FF">
        <w:rPr>
          <w:lang w:val="en-US"/>
        </w:rPr>
        <w:tab/>
        <w:t>CP-TNL-Information,</w:t>
      </w:r>
    </w:p>
    <w:p w14:paraId="43C7567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iE-Extensions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ProtocolExtensionContainer { { GNB-CU-CP-TNLA-Setup-Item-ExtIEs} } OPTIONAL,</w:t>
      </w:r>
    </w:p>
    <w:p w14:paraId="514C5DCE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79B7947B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12C81B10" w14:textId="77777777" w:rsidR="009348FF" w:rsidRPr="009348FF" w:rsidRDefault="009348FF" w:rsidP="009348FF">
      <w:pPr>
        <w:pStyle w:val="PL"/>
        <w:rPr>
          <w:lang w:val="en-US"/>
        </w:rPr>
      </w:pPr>
    </w:p>
    <w:p w14:paraId="21C2E957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GNB-CU-CP-TNLA-Setup-Item-ExtIEs E1AP-PROTOCOL-EXTENSION ::= {</w:t>
      </w:r>
    </w:p>
    <w:p w14:paraId="4D7E6EBE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066B5B7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5F9FF7E2" w14:textId="77777777" w:rsidR="009348FF" w:rsidRPr="009348FF" w:rsidRDefault="009348FF" w:rsidP="009348FF">
      <w:pPr>
        <w:pStyle w:val="PL"/>
        <w:rPr>
          <w:lang w:val="en-US"/>
        </w:rPr>
      </w:pPr>
    </w:p>
    <w:p w14:paraId="16F5804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GNB-CU-CP-TNLA-Failed-To-Setup-Item ::= SEQUENCE {</w:t>
      </w:r>
    </w:p>
    <w:p w14:paraId="6347023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tNLAssociationTransportLayerAddress</w:t>
      </w:r>
      <w:r w:rsidRPr="009348FF">
        <w:rPr>
          <w:lang w:val="en-US"/>
        </w:rPr>
        <w:tab/>
      </w:r>
      <w:r w:rsidRPr="009348FF">
        <w:rPr>
          <w:lang w:val="en-US"/>
        </w:rPr>
        <w:tab/>
        <w:t>CP-TNL-Information,</w:t>
      </w:r>
    </w:p>
    <w:p w14:paraId="362C59A3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lang w:val="en-US"/>
        </w:rPr>
        <w:tab/>
      </w:r>
      <w:r w:rsidRPr="009348FF">
        <w:rPr>
          <w:snapToGrid w:val="0"/>
          <w:lang w:val="en-US"/>
        </w:rPr>
        <w:t>cause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Cause,</w:t>
      </w:r>
    </w:p>
    <w:p w14:paraId="5E778666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iE-Extensions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ProtocolExtensionContainer { { GNB-CU-CP-TNLA-Failed-To-Setup-Item-ExtIEs} } OPTIONAL</w:t>
      </w:r>
    </w:p>
    <w:p w14:paraId="2A6BDC22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06E8DF78" w14:textId="77777777" w:rsidR="009348FF" w:rsidRPr="009348FF" w:rsidRDefault="009348FF" w:rsidP="009348FF">
      <w:pPr>
        <w:pStyle w:val="PL"/>
        <w:rPr>
          <w:lang w:val="en-US"/>
        </w:rPr>
      </w:pPr>
    </w:p>
    <w:p w14:paraId="2ED1AD47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GNB-CU-CP-TNLA-Failed-To-Setup-Item-ExtIEs E1AP-PROTOCOL-EXTENSION ::= {</w:t>
      </w:r>
    </w:p>
    <w:p w14:paraId="3CF1367D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0CC42E02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5D25B8F9" w14:textId="77777777" w:rsidR="009348FF" w:rsidRPr="009348FF" w:rsidRDefault="009348FF" w:rsidP="009348FF">
      <w:pPr>
        <w:pStyle w:val="PL"/>
        <w:rPr>
          <w:lang w:val="en-US"/>
        </w:rPr>
      </w:pPr>
    </w:p>
    <w:p w14:paraId="0B3615C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GNB-CU-CP-TNLA-To-Add-Item ::= SEQUENCE {</w:t>
      </w:r>
    </w:p>
    <w:p w14:paraId="34EE4DA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tNLAssociationTransportLayerAddress</w:t>
      </w:r>
      <w:r w:rsidRPr="009348FF">
        <w:rPr>
          <w:lang w:val="en-US"/>
        </w:rPr>
        <w:tab/>
      </w:r>
      <w:r w:rsidRPr="009348FF">
        <w:rPr>
          <w:lang w:val="en-US"/>
        </w:rPr>
        <w:tab/>
        <w:t>CP-TNL-Information,</w:t>
      </w:r>
    </w:p>
    <w:p w14:paraId="3526021E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tNLAssociationUsage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TNLAssociationUsage,</w:t>
      </w:r>
    </w:p>
    <w:p w14:paraId="0E2C1BCF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iE-Extensions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ProtocolExtensionContainer { { GNB-CU-CP-TNLA-To-Add-Item-ExtIEs} } OPTIONAL</w:t>
      </w:r>
    </w:p>
    <w:p w14:paraId="4D337EAF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4B8FD90A" w14:textId="77777777" w:rsidR="009348FF" w:rsidRPr="009348FF" w:rsidRDefault="009348FF" w:rsidP="009348FF">
      <w:pPr>
        <w:pStyle w:val="PL"/>
        <w:rPr>
          <w:lang w:val="en-US"/>
        </w:rPr>
      </w:pPr>
    </w:p>
    <w:p w14:paraId="688629D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GNB-CU-CP-TNLA-To-Add-Item-ExtIEs E1AP-PROTOCOL-EXTENSION ::= {</w:t>
      </w:r>
    </w:p>
    <w:p w14:paraId="7DFF71A5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4BB7B9A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625A3F77" w14:textId="77777777" w:rsidR="009348FF" w:rsidRPr="009348FF" w:rsidRDefault="009348FF" w:rsidP="009348FF">
      <w:pPr>
        <w:pStyle w:val="PL"/>
        <w:rPr>
          <w:lang w:val="en-US"/>
        </w:rPr>
      </w:pPr>
    </w:p>
    <w:p w14:paraId="3B41A57A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GNB-CU-CP-TNLA-To-Remove-Item::= SEQUENCE {</w:t>
      </w:r>
    </w:p>
    <w:p w14:paraId="60760CB7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tNLAssociationTransportLayerAddress</w:t>
      </w:r>
      <w:r w:rsidRPr="009348FF">
        <w:rPr>
          <w:lang w:val="en-US"/>
        </w:rPr>
        <w:tab/>
      </w:r>
      <w:r w:rsidRPr="009348FF">
        <w:rPr>
          <w:lang w:val="en-US"/>
        </w:rPr>
        <w:tab/>
        <w:t>CP-TNL-Information,</w:t>
      </w:r>
    </w:p>
    <w:p w14:paraId="2BD2A8B1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iE-Extensions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ProtocolExtensionContainer { { GNB-CU-CP-TNLA-To-Remove-Item-ExtIEs} } OPTIONAL</w:t>
      </w:r>
    </w:p>
    <w:p w14:paraId="4B9E4A7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129BB1F7" w14:textId="77777777" w:rsidR="009348FF" w:rsidRPr="009348FF" w:rsidRDefault="009348FF" w:rsidP="009348FF">
      <w:pPr>
        <w:pStyle w:val="PL"/>
        <w:rPr>
          <w:lang w:val="en-US"/>
        </w:rPr>
      </w:pPr>
    </w:p>
    <w:p w14:paraId="7A07186F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GNB-CU-CP-TNLA-To-Remove-Item-ExtIEs E1AP-PROTOCOL-EXTENSION ::= {</w:t>
      </w:r>
    </w:p>
    <w:p w14:paraId="7D415401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4E40A9F7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21C54F76" w14:textId="77777777" w:rsidR="009348FF" w:rsidRPr="009348FF" w:rsidRDefault="009348FF" w:rsidP="009348FF">
      <w:pPr>
        <w:pStyle w:val="PL"/>
        <w:rPr>
          <w:lang w:val="en-US"/>
        </w:rPr>
      </w:pPr>
    </w:p>
    <w:p w14:paraId="29861678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GNB-CU-CP-TNLA-To-Update-Item::= SEQUENCE {</w:t>
      </w:r>
    </w:p>
    <w:p w14:paraId="1818C0B4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tNLAssociationTransportLayerAddress</w:t>
      </w:r>
      <w:r w:rsidRPr="009348FF">
        <w:rPr>
          <w:lang w:val="en-US"/>
        </w:rPr>
        <w:tab/>
      </w:r>
      <w:r w:rsidRPr="009348FF">
        <w:rPr>
          <w:lang w:val="en-US"/>
        </w:rPr>
        <w:tab/>
        <w:t>CP-TNL-Information,</w:t>
      </w:r>
    </w:p>
    <w:p w14:paraId="08A57B55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tNLAssociationUsage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 xml:space="preserve">TNLAssociationUsage </w:t>
      </w:r>
      <w:r w:rsidRPr="009348FF">
        <w:rPr>
          <w:lang w:val="en-US"/>
        </w:rPr>
        <w:tab/>
        <w:t>OPTIONAL,</w:t>
      </w:r>
    </w:p>
    <w:p w14:paraId="4F79195C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iE-Extensions</w:t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</w:r>
      <w:r w:rsidRPr="009348FF">
        <w:rPr>
          <w:lang w:val="en-US"/>
        </w:rPr>
        <w:tab/>
        <w:t>ProtocolExtensionContainer { { GNB-CU-CP-TNLA-To-Update-Item-ExtIEs} } OPTIONAL</w:t>
      </w:r>
    </w:p>
    <w:p w14:paraId="73CEC213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5DF84312" w14:textId="77777777" w:rsidR="009348FF" w:rsidRPr="009348FF" w:rsidRDefault="009348FF" w:rsidP="009348FF">
      <w:pPr>
        <w:pStyle w:val="PL"/>
        <w:rPr>
          <w:lang w:val="en-US"/>
        </w:rPr>
      </w:pPr>
    </w:p>
    <w:p w14:paraId="1831E03C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GNB-CU-CP-TNLA-To-Update-Item-ExtIEs E1AP-PROTOCOL-EXTENSION ::= {</w:t>
      </w:r>
    </w:p>
    <w:p w14:paraId="4C741757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ab/>
        <w:t>...</w:t>
      </w:r>
    </w:p>
    <w:p w14:paraId="1CB051A1" w14:textId="77777777" w:rsidR="009348FF" w:rsidRPr="009348FF" w:rsidRDefault="009348FF" w:rsidP="009348FF">
      <w:pPr>
        <w:pStyle w:val="PL"/>
        <w:rPr>
          <w:lang w:val="en-US"/>
        </w:rPr>
      </w:pPr>
      <w:r w:rsidRPr="009348FF">
        <w:rPr>
          <w:lang w:val="en-US"/>
        </w:rPr>
        <w:t>}</w:t>
      </w:r>
    </w:p>
    <w:p w14:paraId="33384BFB" w14:textId="77777777" w:rsidR="009348FF" w:rsidRPr="009348FF" w:rsidRDefault="009348FF" w:rsidP="009348FF">
      <w:pPr>
        <w:pStyle w:val="PL"/>
        <w:rPr>
          <w:lang w:val="en-US"/>
        </w:rPr>
      </w:pPr>
    </w:p>
    <w:p w14:paraId="11C7A265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GBR-QosInformation ::= SEQUENCE {</w:t>
      </w:r>
    </w:p>
    <w:p w14:paraId="32ADB7B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e-RAB-MaximumBitrateDL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BitRate,</w:t>
      </w:r>
    </w:p>
    <w:p w14:paraId="4D6E863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e-RAB-MaximumBitrateUL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BitRate,</w:t>
      </w:r>
    </w:p>
    <w:p w14:paraId="24206498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e-RAB-GuaranteedBitrateDL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BitRate,</w:t>
      </w:r>
    </w:p>
    <w:p w14:paraId="09BFE8E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e-RAB-GuaranteedBitrateUL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BitRate,</w:t>
      </w:r>
    </w:p>
    <w:p w14:paraId="2257671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iE-Extensions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ProtocolExtensionContainer { { GBR-QosInformation-ExtIEs} } OPTIONAL,</w:t>
      </w:r>
    </w:p>
    <w:p w14:paraId="0E1A065E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1772FC0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313C1F2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6A84810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GBR-QosInformation-ExtIEs E1AP-PROTOCOL-EXTENSION ::= {</w:t>
      </w:r>
    </w:p>
    <w:p w14:paraId="78578DAF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51E37B18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1EF61FC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632D3FB9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GBR-QoSFlowInformation::= SEQUENCE {</w:t>
      </w:r>
    </w:p>
    <w:p w14:paraId="59F28BC6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maxFlowBitRateDownlink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BitRate,</w:t>
      </w:r>
    </w:p>
    <w:p w14:paraId="48E91687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maxFlowBitRateUplink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 xml:space="preserve">BitRate, </w:t>
      </w:r>
    </w:p>
    <w:p w14:paraId="31120C97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guaranteedFlowBitRateDownlink</w:t>
      </w:r>
      <w:r w:rsidRPr="009348FF">
        <w:rPr>
          <w:noProof w:val="0"/>
          <w:lang w:val="en-US"/>
        </w:rPr>
        <w:tab/>
        <w:t>BitRate,</w:t>
      </w:r>
    </w:p>
    <w:p w14:paraId="1C79C4A4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guaranteedFlowBitRateUplink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 xml:space="preserve">BitRate, </w:t>
      </w:r>
    </w:p>
    <w:p w14:paraId="06797B82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notificationControl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ENUMERATED {notification-enabled, ...}</w:t>
      </w:r>
      <w:r w:rsidRPr="009348FF">
        <w:rPr>
          <w:noProof w:val="0"/>
          <w:lang w:val="en-US"/>
        </w:rPr>
        <w:tab/>
        <w:t>OPTIONAL,</w:t>
      </w:r>
    </w:p>
    <w:p w14:paraId="7D83D8FA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maxPacketLossRateDownlink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MaxPacketLossRate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OPTIONAL,</w:t>
      </w:r>
    </w:p>
    <w:p w14:paraId="4627FC36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maxPacketLossRateUplink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MaxPacketLossRate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OPTIONAL,</w:t>
      </w:r>
    </w:p>
    <w:p w14:paraId="0703742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iE-Extensions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ProtocolExtensionContainer { { GBR-QosFlowInformation-ExtIEs} } OPTIONAL,</w:t>
      </w:r>
    </w:p>
    <w:p w14:paraId="2A8C5337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6461244B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7DBA3DBD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6CDF7C76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GBR-QosFlowInformation-ExtIEs E1AP-PROTOCOL-EXTENSION ::= {</w:t>
      </w:r>
    </w:p>
    <w:p w14:paraId="54B69DFF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7CD82576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0B221A4E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3657CE52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GTP-TEID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OCTET STRING (SIZE (4))</w:t>
      </w:r>
    </w:p>
    <w:p w14:paraId="6192EB2A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5C54A01E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GTPTunnel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::= SEQUENCE {</w:t>
      </w:r>
    </w:p>
    <w:p w14:paraId="358F946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transportLayerAddress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TransportLayerAddress,</w:t>
      </w:r>
    </w:p>
    <w:p w14:paraId="603C6C9C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gTP-TEID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GTP-TEID,</w:t>
      </w:r>
    </w:p>
    <w:p w14:paraId="091F83ED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iE-Extensions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ProtocolExtensionContainer { { GTPTunnel-ExtIEs} } OPTIONAL,</w:t>
      </w:r>
    </w:p>
    <w:p w14:paraId="1914DA1D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50005B28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38B5F874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38095BB3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GTPTunnel-ExtIEs E1AP-PROTOCOL-EXTENSION ::= {</w:t>
      </w:r>
    </w:p>
    <w:p w14:paraId="5A0FA889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25C166B0" w14:textId="77777777" w:rsidR="009348FF" w:rsidRPr="009348FF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078D3C6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052829F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H</w:t>
      </w:r>
    </w:p>
    <w:p w14:paraId="0869F3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B87BA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HFN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</w:t>
      </w:r>
      <w:r w:rsidRPr="009348FF">
        <w:rPr>
          <w:noProof w:val="0"/>
          <w:snapToGrid w:val="0"/>
          <w:lang w:val="en-US"/>
        </w:rPr>
        <w:tab/>
        <w:t>(0..4294967295)</w:t>
      </w:r>
    </w:p>
    <w:p w14:paraId="376D191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F67D274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-- I </w:t>
      </w:r>
    </w:p>
    <w:p w14:paraId="7D01A33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DECD7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IntegrityProtectionIndication ::= ENUMERATED {</w:t>
      </w:r>
    </w:p>
    <w:p w14:paraId="787E3F4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required,</w:t>
      </w:r>
    </w:p>
    <w:p w14:paraId="1E4D6A5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preferred,</w:t>
      </w:r>
    </w:p>
    <w:p w14:paraId="1AF5819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not-needed,</w:t>
      </w:r>
    </w:p>
    <w:p w14:paraId="577A67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DDFE44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145131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1F9518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IntegrityProtectionAlgorithm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ENUMERATED {</w:t>
      </w:r>
    </w:p>
    <w:p w14:paraId="44B8DC5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nIA0,</w:t>
      </w:r>
    </w:p>
    <w:p w14:paraId="02EACA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i-128-NIA1,</w:t>
      </w:r>
    </w:p>
    <w:p w14:paraId="0465A8D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i-128-NIA2,</w:t>
      </w:r>
    </w:p>
    <w:p w14:paraId="4B0B451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i-128-NIA3,</w:t>
      </w:r>
    </w:p>
    <w:p w14:paraId="0A66F7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B21F33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07B5D5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B9AC5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IntegrityProtectionKey</w:t>
      </w:r>
      <w:r w:rsidRPr="009348FF">
        <w:rPr>
          <w:noProof w:val="0"/>
          <w:snapToGrid w:val="0"/>
          <w:lang w:val="en-US"/>
        </w:rPr>
        <w:tab/>
        <w:t>::= OCTET STRING</w:t>
      </w:r>
    </w:p>
    <w:p w14:paraId="1914C97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80ACF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IntegrityProtectionResult ::= ENUMERATED {</w:t>
      </w:r>
    </w:p>
    <w:p w14:paraId="5C798E4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performed,</w:t>
      </w:r>
    </w:p>
    <w:p w14:paraId="3E53F2E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not-performed,</w:t>
      </w:r>
    </w:p>
    <w:p w14:paraId="3599D80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6A01CED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269452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B8EDFB4" w14:textId="77777777" w:rsidR="009348FF" w:rsidRPr="009348FF" w:rsidRDefault="009348FF" w:rsidP="009348FF">
      <w:pPr>
        <w:pStyle w:val="PL"/>
        <w:spacing w:line="0" w:lineRule="atLeast"/>
        <w:rPr>
          <w:snapToGrid w:val="0"/>
          <w:lang w:val="en-US"/>
        </w:rPr>
      </w:pPr>
      <w:r w:rsidRPr="009348FF">
        <w:rPr>
          <w:snapToGrid w:val="0"/>
          <w:lang w:val="en-US"/>
        </w:rPr>
        <w:t>Inactivity-Timer</w:t>
      </w:r>
      <w:r w:rsidRPr="009348FF">
        <w:rPr>
          <w:snapToGrid w:val="0"/>
          <w:lang w:val="en-US"/>
        </w:rPr>
        <w:tab/>
        <w:t>::=</w:t>
      </w:r>
      <w:r w:rsidRPr="009348FF">
        <w:rPr>
          <w:snapToGrid w:val="0"/>
          <w:lang w:val="en-US"/>
        </w:rPr>
        <w:tab/>
        <w:t>INTEGER (1..7200, ...)</w:t>
      </w:r>
    </w:p>
    <w:p w14:paraId="3328E3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BA8FA5" w14:textId="77777777" w:rsidR="009348FF" w:rsidRPr="005A22C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-- J</w:t>
      </w:r>
    </w:p>
    <w:p w14:paraId="0A25782C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7FF18C" w14:textId="77777777" w:rsidR="009348FF" w:rsidRPr="005A22C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-- K</w:t>
      </w:r>
    </w:p>
    <w:p w14:paraId="79625F39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DEC05F7" w14:textId="77777777" w:rsidR="009348FF" w:rsidRPr="005A22C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-- L</w:t>
      </w:r>
    </w:p>
    <w:p w14:paraId="72ADC319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F228547" w14:textId="77777777" w:rsidR="009348FF" w:rsidRPr="005A22C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-- M</w:t>
      </w:r>
    </w:p>
    <w:p w14:paraId="3A5FBD8D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F78C03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 xml:space="preserve">MaxDataBurstVolume  ::= INTEGER (0..4095, ...) </w:t>
      </w:r>
    </w:p>
    <w:p w14:paraId="04C31500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096688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MaxPacketLossRate ::= INTEGER (0..1000, ...)</w:t>
      </w:r>
    </w:p>
    <w:p w14:paraId="42AF5ED3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CD5A250" w14:textId="77777777" w:rsidR="009348FF" w:rsidRPr="005A22CE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-- N</w:t>
      </w:r>
    </w:p>
    <w:p w14:paraId="0AC0B2DA" w14:textId="77777777" w:rsidR="009348FF" w:rsidRPr="005A22CE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D9A1C3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 xml:space="preserve">New-UL-TNL-Information-Required::= </w:t>
      </w:r>
      <w:r w:rsidRPr="009348FF">
        <w:rPr>
          <w:noProof w:val="0"/>
          <w:snapToGrid w:val="0"/>
          <w:lang w:val="en-US"/>
        </w:rPr>
        <w:tab/>
        <w:t>ENUMERATED {</w:t>
      </w:r>
    </w:p>
    <w:p w14:paraId="3C39BE6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required,</w:t>
      </w:r>
    </w:p>
    <w:p w14:paraId="0E4A4D6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3878BE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20E2A6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NGRANAllocationAndRetentionPriority ::= SEQUENCE {</w:t>
      </w:r>
    </w:p>
    <w:p w14:paraId="447E82D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priorityLevel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PriorityLevel,</w:t>
      </w:r>
    </w:p>
    <w:p w14:paraId="446D895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pre-emptionCapability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Pre-emptionCapability,</w:t>
      </w:r>
    </w:p>
    <w:p w14:paraId="393B447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pre-emptionVulnerability</w:t>
      </w:r>
      <w:r w:rsidRPr="009348FF">
        <w:rPr>
          <w:noProof w:val="0"/>
          <w:snapToGrid w:val="0"/>
          <w:lang w:val="en-US"/>
        </w:rPr>
        <w:tab/>
        <w:t>Pre-emptionVulnerability,</w:t>
      </w:r>
    </w:p>
    <w:p w14:paraId="31BDA1D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{NGRANAllocationAndRetentionPriority-ExtIEs} } OPTIONAL</w:t>
      </w:r>
    </w:p>
    <w:p w14:paraId="52F628B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885DBF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55400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NGRANAllocationAndRetentionPriority-ExtIEs E1AP-PROTOCOL-EXTENSION ::= {</w:t>
      </w:r>
    </w:p>
    <w:p w14:paraId="2B85C1C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4566DCF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63786A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35CB3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NG-RAN-QoS-Support-List ::= SEQUENCE (SIZE(1.. maxnoofNGRANQOSParameters)) OF NG-RAN-QoS-Support-Item</w:t>
      </w:r>
    </w:p>
    <w:p w14:paraId="09C13A2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E0766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NG-RAN-QoS-Support-Item ::= SEQUENCE {</w:t>
      </w:r>
    </w:p>
    <w:p w14:paraId="422A586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non-Dynamic5QIDescriptor</w:t>
      </w:r>
      <w:r w:rsidRPr="009348FF">
        <w:rPr>
          <w:noProof w:val="0"/>
          <w:snapToGrid w:val="0"/>
          <w:lang w:val="en-US"/>
        </w:rPr>
        <w:tab/>
        <w:t>Non-Dynamic5QIDescriptor,</w:t>
      </w:r>
    </w:p>
    <w:p w14:paraId="6D8D65B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NG-RAN-QoS-Support-Item-ExtIEs } }</w:t>
      </w:r>
      <w:r w:rsidRPr="009348FF">
        <w:rPr>
          <w:noProof w:val="0"/>
          <w:snapToGrid w:val="0"/>
          <w:lang w:val="en-US"/>
        </w:rPr>
        <w:tab/>
        <w:t>OPTIONAL</w:t>
      </w:r>
    </w:p>
    <w:p w14:paraId="64840D9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909900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E81F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NG-RAN-QoS-Support-Item-ExtIEs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A182C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3C6D133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3F87C32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655BD2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Non-Dynamic5QIDescriptor</w:t>
      </w:r>
      <w:r w:rsidRPr="009348FF">
        <w:rPr>
          <w:noProof w:val="0"/>
          <w:snapToGrid w:val="0"/>
          <w:lang w:val="en-US"/>
        </w:rPr>
        <w:tab/>
        <w:t>::= SEQUENCE {</w:t>
      </w:r>
    </w:p>
    <w:p w14:paraId="3245634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fiveQI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INTEGER (0..255, ...),</w:t>
      </w:r>
    </w:p>
    <w:p w14:paraId="2AFF18F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qoSPriorityLevel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QoSPriorityLevel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176D00E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 xml:space="preserve">averagingWindow 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AveragingWindow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4BC8D44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maxDataBurstVolume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MaxDataBurstVolume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72851F6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  <w:t>ProtocolExtensionContainer { { Non-Dynamic5QIDescriptor-ExtIEs } } OPTIONAL</w:t>
      </w:r>
    </w:p>
    <w:p w14:paraId="7813A52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24B40CC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5C1ED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Non-Dynamic5QIDescriptor-ExtIEs E1AP-PROTOCOL-EXTENSION ::= {</w:t>
      </w:r>
    </w:p>
    <w:p w14:paraId="2B18F0E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6DFC2D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0142668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B65351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NR-Cell-Identity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BIT STRING (SIZE(36))</w:t>
      </w:r>
    </w:p>
    <w:p w14:paraId="24B3B07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4BDB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NR-CGI ::= SEQUENCE {</w:t>
      </w:r>
    </w:p>
    <w:p w14:paraId="2B6DCC3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pLMN-Identity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PLMN-Identity,</w:t>
      </w:r>
    </w:p>
    <w:p w14:paraId="2E4084E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nR-Cell-Identity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NR-Cell-Identity,</w:t>
      </w:r>
    </w:p>
    <w:p w14:paraId="7C37050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NR-CGI-ExtIEs } }</w:t>
      </w:r>
      <w:r w:rsidRPr="009348FF">
        <w:rPr>
          <w:noProof w:val="0"/>
          <w:snapToGrid w:val="0"/>
          <w:lang w:val="en-US"/>
        </w:rPr>
        <w:tab/>
        <w:t>OPTIONAL</w:t>
      </w:r>
    </w:p>
    <w:p w14:paraId="65C8D47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48B4A2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A9404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NR-CGI-ExtIEs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4E1359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74D2F1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4713F1C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3300FA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NR-CGI-Support-List ::= SEQUENCE (SIZE(1.. maxnoofNRCGI)) OF NR-CGI-Support-Item</w:t>
      </w:r>
    </w:p>
    <w:p w14:paraId="45D54CC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EEBF8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NR-CGI-Support-Item ::= SEQUENCE {</w:t>
      </w:r>
    </w:p>
    <w:p w14:paraId="3C36DDC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nR-CGI</w:t>
      </w:r>
      <w:r w:rsidRPr="009348FF">
        <w:rPr>
          <w:noProof w:val="0"/>
          <w:snapToGrid w:val="0"/>
          <w:lang w:val="en-US"/>
        </w:rPr>
        <w:tab/>
        <w:t>NR-CGI,</w:t>
      </w:r>
    </w:p>
    <w:p w14:paraId="1FE73AE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 { { NR-CGI-Support-Item-ExtIEs } }</w:t>
      </w:r>
      <w:r w:rsidRPr="009348FF">
        <w:rPr>
          <w:noProof w:val="0"/>
          <w:snapToGrid w:val="0"/>
          <w:lang w:val="en-US"/>
        </w:rPr>
        <w:tab/>
        <w:t>OPTIONAL</w:t>
      </w:r>
    </w:p>
    <w:p w14:paraId="04CB12A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7D9636C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C0420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NR-CGI-Support-Item-ExtIEs</w:t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18B25A1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0D360F4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6DF3D24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D5F6CF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O</w:t>
      </w:r>
    </w:p>
    <w:p w14:paraId="546A2BF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2517CB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P</w:t>
      </w:r>
    </w:p>
    <w:p w14:paraId="120E8CA8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5336CE90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 xml:space="preserve">PacketDelayBudget ::= INTEGER (0..1023, ...) </w:t>
      </w:r>
    </w:p>
    <w:p w14:paraId="789F59BA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14423899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PacketErrorRate ::= SEQUENCE {</w:t>
      </w:r>
    </w:p>
    <w:p w14:paraId="4B81FB28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pER-Scalar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PER-Scalar,</w:t>
      </w:r>
    </w:p>
    <w:p w14:paraId="548D0280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pER-Exponent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PER-Exponent,</w:t>
      </w:r>
    </w:p>
    <w:p w14:paraId="40A5C197" w14:textId="77777777" w:rsidR="009348FF" w:rsidRPr="006D24E3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>iE-Extensions</w:t>
      </w:r>
      <w:r w:rsidRPr="006D24E3">
        <w:rPr>
          <w:snapToGrid w:val="0"/>
          <w:lang w:val="en-US"/>
        </w:rPr>
        <w:tab/>
      </w:r>
      <w:r w:rsidRPr="006D24E3">
        <w:rPr>
          <w:snapToGrid w:val="0"/>
          <w:lang w:val="en-US"/>
        </w:rPr>
        <w:tab/>
        <w:t>ProtocolExtensionContainer { {PacketErrorRate-ExtIEs} }</w:t>
      </w:r>
      <w:r w:rsidRPr="006D24E3">
        <w:rPr>
          <w:snapToGrid w:val="0"/>
          <w:lang w:val="en-US"/>
        </w:rPr>
        <w:tab/>
        <w:t>OPTIONAL,</w:t>
      </w:r>
    </w:p>
    <w:p w14:paraId="32009692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6D24E3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>...</w:t>
      </w:r>
    </w:p>
    <w:p w14:paraId="5B9D3B46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}</w:t>
      </w:r>
    </w:p>
    <w:p w14:paraId="39F7DD46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74F08F08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PacketErrorRate-ExtIEs E1AP-PROTOCOL-EXTENSION ::= {</w:t>
      </w:r>
    </w:p>
    <w:p w14:paraId="4BAC267C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...</w:t>
      </w:r>
    </w:p>
    <w:p w14:paraId="264D3133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}</w:t>
      </w:r>
    </w:p>
    <w:p w14:paraId="7A65364F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17E16B2A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PER-Scalar ::= INTEGER (0..9, ...)</w:t>
      </w:r>
    </w:p>
    <w:p w14:paraId="3DD8E47A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PER-Exponent ::= INTEGER (0..9, ...)</w:t>
      </w:r>
    </w:p>
    <w:p w14:paraId="44C1FB54" w14:textId="77777777" w:rsidR="009348FF" w:rsidRPr="009348FF" w:rsidRDefault="009348FF" w:rsidP="009348FF">
      <w:pPr>
        <w:pStyle w:val="PL"/>
        <w:rPr>
          <w:snapToGrid w:val="0"/>
          <w:lang w:val="en-US"/>
        </w:rPr>
      </w:pPr>
    </w:p>
    <w:p w14:paraId="60D3ABA4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>PDCP-Configuration</w:t>
      </w:r>
      <w:r w:rsidRPr="009348FF">
        <w:rPr>
          <w:snapToGrid w:val="0"/>
          <w:lang w:val="en-US"/>
        </w:rPr>
        <w:tab/>
        <w:t>::=</w:t>
      </w:r>
      <w:r w:rsidRPr="009348FF">
        <w:rPr>
          <w:snapToGrid w:val="0"/>
          <w:lang w:val="en-US"/>
        </w:rPr>
        <w:tab/>
        <w:t>SEQUENCE {</w:t>
      </w:r>
    </w:p>
    <w:p w14:paraId="336CA286" w14:textId="77777777" w:rsidR="009348FF" w:rsidRPr="009348FF" w:rsidRDefault="009348FF" w:rsidP="009348FF">
      <w:pPr>
        <w:pStyle w:val="PL"/>
        <w:rPr>
          <w:snapToGrid w:val="0"/>
          <w:lang w:val="en-US"/>
        </w:rPr>
      </w:pPr>
      <w:r w:rsidRPr="009348FF">
        <w:rPr>
          <w:snapToGrid w:val="0"/>
          <w:lang w:val="en-US"/>
        </w:rPr>
        <w:tab/>
        <w:t>pDCP-SN-Size</w:t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</w:r>
      <w:r w:rsidRPr="009348FF">
        <w:rPr>
          <w:snapToGrid w:val="0"/>
          <w:lang w:val="en-US"/>
        </w:rPr>
        <w:tab/>
        <w:t>PDCP-SN-Size,</w:t>
      </w:r>
    </w:p>
    <w:p w14:paraId="69A3B06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rLC-Mode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RLC-Mode,</w:t>
      </w:r>
    </w:p>
    <w:p w14:paraId="47B2D1A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rOHC-Parameters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ROHC-Parameters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220FD8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t-ReorderingTimer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T-ReorderingTimer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6AA2CE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discardTimer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DiscardTimer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989A17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uLDataSplitThreshold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ULDataSplitThreshold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0041C42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pDCP-Duplication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PDCP-Duplication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68BCFB7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pDCP-Reestablishment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PDCP-Reestablishment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35092A2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pDCP-DataRecovery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PDCP-DataRecovery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OPTIONAL,</w:t>
      </w:r>
    </w:p>
    <w:p w14:paraId="3BA2ED0A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</w:t>
      </w:r>
      <w:r w:rsidRPr="009348FF">
        <w:rPr>
          <w:noProof w:val="0"/>
          <w:snapToGrid w:val="0"/>
          <w:lang w:val="en-US"/>
        </w:rPr>
        <w:tab/>
        <w:t>{ { PDCP-Configuration-ExtIEs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746C6E6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ED5249C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51EA6CC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95C151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PDCP-Configuration-ExtIEs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4CA1E46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79C517F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9354DED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CFB45DB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PDCP-Count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  <w:t>SEQUENCE {</w:t>
      </w:r>
    </w:p>
    <w:p w14:paraId="3EB3A459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pDCP-SN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PDCP-SN,</w:t>
      </w:r>
    </w:p>
    <w:p w14:paraId="0CB4B03E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hFN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HFN,</w:t>
      </w:r>
    </w:p>
    <w:p w14:paraId="0ADA000F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iE-Extensions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ProtocolExtensionContainer</w:t>
      </w:r>
      <w:r w:rsidRPr="009348FF">
        <w:rPr>
          <w:noProof w:val="0"/>
          <w:snapToGrid w:val="0"/>
          <w:lang w:val="en-US"/>
        </w:rPr>
        <w:tab/>
        <w:t>{ { PDCP-Count-ExtIEs } }</w:t>
      </w:r>
      <w:r w:rsidRPr="009348FF">
        <w:rPr>
          <w:noProof w:val="0"/>
          <w:snapToGrid w:val="0"/>
          <w:lang w:val="en-US"/>
        </w:rPr>
        <w:tab/>
        <w:t>OPTIONAL,</w:t>
      </w:r>
    </w:p>
    <w:p w14:paraId="6841088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21F01A87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</w:p>
    <w:p w14:paraId="1336627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6C5CA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PDCP-Count-ExtIEs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E1AP-PROTOCOL-EXTENSION ::= {</w:t>
      </w:r>
    </w:p>
    <w:p w14:paraId="602A477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...</w:t>
      </w:r>
    </w:p>
    <w:p w14:paraId="51042B78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}</w:t>
      </w:r>
      <w:r w:rsidRPr="009348FF">
        <w:rPr>
          <w:noProof w:val="0"/>
          <w:snapToGrid w:val="0"/>
          <w:lang w:val="en-US"/>
        </w:rPr>
        <w:tab/>
      </w:r>
    </w:p>
    <w:p w14:paraId="28047DE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</w:p>
    <w:p w14:paraId="4F5DC7B3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PDCP-Count-Request</w:t>
      </w:r>
      <w:r w:rsidRPr="009348FF">
        <w:rPr>
          <w:noProof w:val="0"/>
          <w:snapToGrid w:val="0"/>
          <w:lang w:val="en-US"/>
        </w:rPr>
        <w:tab/>
        <w:t>::=</w:t>
      </w:r>
      <w:r w:rsidRPr="009348FF">
        <w:rPr>
          <w:noProof w:val="0"/>
          <w:snapToGrid w:val="0"/>
          <w:lang w:val="en-US"/>
        </w:rPr>
        <w:tab/>
      </w:r>
      <w:r w:rsidRPr="009348FF">
        <w:rPr>
          <w:noProof w:val="0"/>
          <w:snapToGrid w:val="0"/>
          <w:lang w:val="en-US"/>
        </w:rPr>
        <w:tab/>
        <w:t>ENUMERATED {</w:t>
      </w:r>
    </w:p>
    <w:p w14:paraId="5BC30940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  <w:t>requested,</w:t>
      </w:r>
    </w:p>
    <w:p w14:paraId="6446B35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>...</w:t>
      </w:r>
    </w:p>
    <w:p w14:paraId="075A06D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3C431F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8BE2A8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PDCP-DataRecovery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727317D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true,</w:t>
      </w:r>
    </w:p>
    <w:p w14:paraId="4465C0C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EA0BAD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72D180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7FEE44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PDCP-Duplication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7887A88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true,</w:t>
      </w:r>
    </w:p>
    <w:p w14:paraId="0758C96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433ABE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D5729F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3F2C40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PDCP-Reestablishment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6356F06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true,</w:t>
      </w:r>
    </w:p>
    <w:p w14:paraId="19523BB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2C8FB0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353DDF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PDCP-SN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INTEGER</w:t>
      </w:r>
      <w:r w:rsidRPr="00D7590B">
        <w:rPr>
          <w:noProof w:val="0"/>
          <w:snapToGrid w:val="0"/>
          <w:lang w:val="en-US"/>
        </w:rPr>
        <w:tab/>
        <w:t>(0..262143)</w:t>
      </w:r>
    </w:p>
    <w:p w14:paraId="7377281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D49152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PDCP-SN-Size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37BC5DB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s-12,</w:t>
      </w:r>
    </w:p>
    <w:p w14:paraId="50632CD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s-18,</w:t>
      </w:r>
    </w:p>
    <w:p w14:paraId="07BAF56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A65B2C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A88833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1F9A2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PDU-Session-ID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INTEGER (0..255)</w:t>
      </w:r>
    </w:p>
    <w:p w14:paraId="116A49C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9C145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PDU-Session-Resource-Activity</w:t>
      </w:r>
      <w:r w:rsidRPr="00D7590B">
        <w:rPr>
          <w:noProof w:val="0"/>
          <w:snapToGrid w:val="0"/>
          <w:lang w:val="en-US"/>
        </w:rPr>
        <w:tab/>
        <w:t>::= ENUMERATED {</w:t>
      </w:r>
    </w:p>
    <w:p w14:paraId="3FC4D99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active,</w:t>
      </w:r>
    </w:p>
    <w:p w14:paraId="7DDC787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not-active,</w:t>
      </w:r>
    </w:p>
    <w:p w14:paraId="0E05EAF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4148E4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3A4081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D8798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PDU-Session-Resource-Activity-List ::= SEQUENCE (SIZE(1.. maxnoofPDUSessionResource)) OF PDU-Session-Resource-Activity-Item</w:t>
      </w:r>
    </w:p>
    <w:p w14:paraId="69BB426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EE535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PDU-Session-Resource-Activity-Item</w:t>
      </w:r>
      <w:r w:rsidRPr="00D7590B">
        <w:rPr>
          <w:noProof w:val="0"/>
          <w:snapToGrid w:val="0"/>
          <w:lang w:val="en-US"/>
        </w:rPr>
        <w:tab/>
        <w:t>::= SEQUENCE {</w:t>
      </w:r>
    </w:p>
    <w:p w14:paraId="04FFEAC1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8DD9FC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pDU-Session-Resource-Activity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PDU-Session-Resource-Activity,</w:t>
      </w:r>
    </w:p>
    <w:p w14:paraId="1947F2A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  <w:t xml:space="preserve">ProtocolExtensionContainer 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{ { PDU-Session-Resource-Activity-ItemExtIEs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7833FA0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D0CD6A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094CB1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412C1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 xml:space="preserve">PDU-Session-Resource-Activity-ItemExtIEs 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A465C3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84D1B6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0120FB5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956DF9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CBA8E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PDU-Session-Resource-Confirm-Modified-List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PDU-Session-Resource-Confirm-Modified-Item</w:t>
      </w:r>
    </w:p>
    <w:p w14:paraId="541B621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98EBA5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PDU-Session-Resource-Confirm-Modified-Item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3390497E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41603A1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dRB-Confirm-Modified-List-NG-RAN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DRB-Confirm-Modified-List-NG-RAN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23A183F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PDU-Session-Resource-Confirm-Modified-Item-ExtIEs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065034A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E00E50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35F08C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FE0557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PDU-Session-Resource-Confirm-Modified-Item-ExtIEs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1C3C9A2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5BF228F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41AC6C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2479BF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PDU-Session-Resource-Failed-Item</w:t>
      </w:r>
    </w:p>
    <w:p w14:paraId="503792C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067E4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3728885F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29047F1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casue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Cause,</w:t>
      </w:r>
    </w:p>
    <w:p w14:paraId="2C8CD31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PDU-Session-Resource-Failed-Item-ExtIEs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318A567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323256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65E15D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79A36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7F7E009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FE9120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B65252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24F331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PDU-Session-Resource-Failed-Mod-List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PDU-Session-Resource-Failed-Mod-Item</w:t>
      </w:r>
    </w:p>
    <w:p w14:paraId="3368D99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87071F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PDU-Session-Resource-Failed-Mod-Item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6CCFED3C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FCD09F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casue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Cause,</w:t>
      </w:r>
    </w:p>
    <w:p w14:paraId="7804033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PDU-Session-Resource-Failed-Mod-Item-ExtIEs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4CFD82D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491752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B484D7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D057B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PDU-Session-Resource-Failed-Mod-Item-ExtIEs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66C316D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550623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7D4BA9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706E7D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PDU-Session-Resource-Failed-To-Modify-List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PDU-Session-Resource-Failed-To-Modify-Item</w:t>
      </w:r>
    </w:p>
    <w:p w14:paraId="7EF899F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2376C6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PDU-Session-Resource-Failed-To-Modify-Item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43476764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2556405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casue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Cause,</w:t>
      </w:r>
    </w:p>
    <w:p w14:paraId="78EF41B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PDU-Session-Resource-Failed-To-Modify-Item-ExtIEs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0DB8E9D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9EFA75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9F44E7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C73D1A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PDU-Session-Resource-Failed-To-Modify-Item-ExtIEs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423DB42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54350B8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207AE8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BBE65C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PDU-Session-Resource-Modified-List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PDU-Session-Resource-Modified-Item</w:t>
      </w:r>
    </w:p>
    <w:p w14:paraId="62525D4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D04CA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PDU-Session-Resource-Modified-Item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2E1A35F5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3E94B8D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nG-DL-UP-TNL-Information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6A83085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FE39FF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1A7D711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dRB-Failed-List-NG-RAN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DRB-Failed-List-NG-RAN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59688AC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dRB-Modified-List-NG-RAN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DRB-Modified-List-NG-RAN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1AA18F3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dRB-Failed-To-Modify-List-NG-RAN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DRB-Failed-To-Modify-List-NG-RAN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30052C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dRB-To-Remove-List-NG-RAN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DRB-To-Remove-List-NG-RAN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7E736FC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PDU-Session-Resource-Modified-Item-ExtIEs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2D952CC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EE4446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622244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D5817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PDU-Session-Resource-Modified-Item-ExtIEs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47D59B3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8B12C2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FF8C35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569D5C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PDU-Session-Resource-Required-To-Modify-List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PDU-Session-Resource-Required-To-Modify-Item</w:t>
      </w:r>
    </w:p>
    <w:p w14:paraId="383A83D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7E18FF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PDU-Session-Resource-Required-To-Modify-Item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635C2EDF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27F19C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nG-DL-UP-TNL-Information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10D797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CF948E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dRB-Required-To-Modify-List-NG-RAN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DRB-Required-To-Modify-List-NG-RAN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26DD59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PDU-Session-Resource-Required-To-Modify-Item-ExtIEs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0AA8441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448392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1C6A75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0E00A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PDU-Session-Resource-Required-To-Modify-Item-ExtIEs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6D3CF1C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5613F53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  <w:r w:rsidRPr="00D7590B">
        <w:rPr>
          <w:noProof w:val="0"/>
          <w:snapToGrid w:val="0"/>
          <w:lang w:val="en-US"/>
        </w:rPr>
        <w:tab/>
      </w:r>
    </w:p>
    <w:p w14:paraId="56B4544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11A17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PDU-Session-Resource-Setup-Item</w:t>
      </w:r>
    </w:p>
    <w:p w14:paraId="426D7B7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D25BD5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2BDDDF9E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79D8739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7FD7FEE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nG-DL-UP-TNL-Information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1C5A34C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BA7F9A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DRB-Setup-List-NG-RAN,</w:t>
      </w:r>
    </w:p>
    <w:p w14:paraId="062083F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dRB-Failed-List-NG-RAN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DRB-Failed-List-NG-RAN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287237A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PDU-Session-Resource-Setup-Item-ExtIEs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40CCB9C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8FF300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0E158C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016950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1D6091E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CCAFD2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  <w:r w:rsidRPr="00D7590B">
        <w:rPr>
          <w:noProof w:val="0"/>
          <w:snapToGrid w:val="0"/>
          <w:lang w:val="en-US"/>
        </w:rPr>
        <w:tab/>
      </w:r>
    </w:p>
    <w:p w14:paraId="325E82A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C7376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PDU-Session-Resource-Setup-Mod-List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PDU-Session-Resource-Setup-Mod-Item</w:t>
      </w:r>
    </w:p>
    <w:p w14:paraId="6BA64CF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E400B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PDU-Session-Resource-Setup-Mod-Item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76FD3E7B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C52DD2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1FA434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nG-DL-UP-TNL-Information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8F40A9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Data-Forwarding-Information-Response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0546BF6A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dRB-Setup-Mod-List-NG-RAN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DRB-Setup-Mod-List-NG-RAN,</w:t>
      </w:r>
    </w:p>
    <w:p w14:paraId="0629EB5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dRB-Failed-Mod-List-NG-RAN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DRB-Failed-Mod-List-NG-RAN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113684C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PDU-Session-Resource-Setup-Mod-Item-ExtIEs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738FCEA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EF6F39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2ECDB6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AAB52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PDU-Session-Resource-Setup-Mod-Item-ExtIEs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66F4306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0F1785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0AA39AA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70866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PDU-Session-Resource-To-Modify-List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PDU-Session-Resource-To-Modify-Item</w:t>
      </w:r>
    </w:p>
    <w:p w14:paraId="14E01A4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5D8E0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PDU-Session-Resource-To-Modify-Item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441E9A21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650BB9E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pDU-Session-Type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PDU-Session-Type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0DE8C66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sNSSAI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SNSSAI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6109A0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securityIndication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SecurityIndication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5F1463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pDU-Session-Resource-DL-AMBR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BitRate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041ED59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nG-UL-UP-TNL-Information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2DF4CB2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pDU-Session-Data-Forwarding-Information-Request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Data-Forwarding-Information-Request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2321C9E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snapToGrid w:val="0"/>
          <w:lang w:val="en-US"/>
        </w:rPr>
        <w:tab/>
        <w:t>pDU-Session-Inactivity-Timer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snapToGrid w:val="0"/>
          <w:lang w:val="en-US"/>
        </w:rPr>
        <w:t>Inactivity-Timer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OPTIONAL,</w:t>
      </w:r>
    </w:p>
    <w:p w14:paraId="624C0BC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dRB-To-Setup-List-NG-RAN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DRB-To-Setup-List-NG-RAN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1A6D594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DRB-To-Modify-List-NG-RAN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70065C7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dRB-Required-To-Remove-List-NG-RAN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DRB-Required-To-Remove-List-NG-RAN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F164E7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PDU-Session-Resource-To-Modify-Item-ExtIEs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55CD3A9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D4CB8D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35D27F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7D215B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PDU-Session-Resource-To-Modify-Item-ExtIEs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01985DD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D5579D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331154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0A7C7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PDU-Session-Resource-To-Remove-List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PDU-Session-Resource-To-Remove-Item</w:t>
      </w:r>
    </w:p>
    <w:p w14:paraId="4654DC9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0135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PDU-Session-Resource-To-Remove-Item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5812625E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4549CB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PDU-Session-Resource-To-Remove-Item-ExtIEs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4D0D204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B9B163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7AEE83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C10137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PDU-Session-Resource-To-Remove-Item-ExtIEs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FC8D6D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6E6B89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C4370F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506DF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PDU-Session-Resource-To-Setup-List</w:t>
      </w:r>
      <w:r w:rsidRPr="00D7590B">
        <w:rPr>
          <w:noProof w:val="0"/>
          <w:snapToGrid w:val="0"/>
          <w:lang w:val="en-US"/>
        </w:rPr>
        <w:tab/>
        <w:t>::= SEQUENCE (SIZE(1.. maxnoofPDUSessionResource)) OF PDU-Session-Resource-To-Setup-Item</w:t>
      </w:r>
    </w:p>
    <w:p w14:paraId="52989C1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3A7F62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PDU-Session-Resource-To-Setup-Item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1D9AA53D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pDU-Session-ID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PDU-Session-ID,</w:t>
      </w:r>
    </w:p>
    <w:p w14:paraId="50C1C6B0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pDU-Session-Type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PDU-Session-Type,</w:t>
      </w:r>
    </w:p>
    <w:p w14:paraId="34F02A40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sNSSAI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SNSSAI,</w:t>
      </w:r>
    </w:p>
    <w:p w14:paraId="7C91AAB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securityIndication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SecurityIndication,</w:t>
      </w:r>
    </w:p>
    <w:p w14:paraId="7B4E598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pDU-Session-Resource-DL-AMBR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BitRate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07CCD15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nG-UL-UP-TNL-Information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UP-TNL-Information,</w:t>
      </w:r>
    </w:p>
    <w:p w14:paraId="57875C2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pDU-Session-Data-Forwarding-Information-Request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Data-Forwarding-Information-Request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7EE73FC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snapToGrid w:val="0"/>
          <w:lang w:val="en-US"/>
        </w:rPr>
        <w:tab/>
        <w:t>pDU-Session-Inactivity-Timer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Inactivity-Timer</w:t>
      </w:r>
      <w:r w:rsidRPr="00D7590B">
        <w:rPr>
          <w:snapToGrid w:val="0"/>
          <w:lang w:val="en-US"/>
        </w:rPr>
        <w:tab/>
        <w:t>OPTIONAL,</w:t>
      </w:r>
    </w:p>
    <w:p w14:paraId="08876A1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dRB-To-Setup-List-NG-RAN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DRB-To-Setup-List-NG-RAN,</w:t>
      </w:r>
    </w:p>
    <w:p w14:paraId="4DFD233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PDU-Session-Resource-To-Setup-Item-ExtIEs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033C8CF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4F871A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0A2C63D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4000A7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PDU-Session-Resource-To-Setup-Item-ExtIEs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709EA11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096E718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}</w:t>
      </w:r>
    </w:p>
    <w:p w14:paraId="082C4163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24D53940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PDU-Session-Resource-To-Setup-Mod-List</w:t>
      </w:r>
      <w:r w:rsidRPr="00D7590B">
        <w:rPr>
          <w:snapToGrid w:val="0"/>
          <w:lang w:val="en-US"/>
        </w:rPr>
        <w:tab/>
        <w:t>::= SEQUENCE (SIZE(1.. maxnoofPDUSessionResource)) OF PDU-Session-Resource-To-Setup-Mod-Item</w:t>
      </w:r>
    </w:p>
    <w:p w14:paraId="23020E44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20E9FB28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PDU-Session-Resource-To-Setup-Mod-Item</w:t>
      </w:r>
      <w:r w:rsidRPr="00D7590B">
        <w:rPr>
          <w:snapToGrid w:val="0"/>
          <w:lang w:val="en-US"/>
        </w:rPr>
        <w:tab/>
        <w:t>::=</w:t>
      </w:r>
      <w:r w:rsidRPr="00D7590B">
        <w:rPr>
          <w:snapToGrid w:val="0"/>
          <w:lang w:val="en-US"/>
        </w:rPr>
        <w:tab/>
        <w:t>SEQUENCE {</w:t>
      </w:r>
    </w:p>
    <w:p w14:paraId="4B54E6B4" w14:textId="77777777" w:rsidR="009348FF" w:rsidRPr="00B36103" w:rsidRDefault="009348FF" w:rsidP="009348FF">
      <w:pPr>
        <w:pStyle w:val="PL"/>
        <w:rPr>
          <w:snapToGrid w:val="0"/>
        </w:rPr>
      </w:pPr>
      <w:r w:rsidRPr="00D7590B">
        <w:rPr>
          <w:snapToGrid w:val="0"/>
          <w:lang w:val="en-US"/>
        </w:rPr>
        <w:tab/>
      </w:r>
      <w:r w:rsidRPr="00B36103">
        <w:rPr>
          <w:snapToGrid w:val="0"/>
        </w:rPr>
        <w:t>pDU-Session-ID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PDU-Session-ID,</w:t>
      </w:r>
    </w:p>
    <w:p w14:paraId="13235193" w14:textId="77777777" w:rsidR="009348FF" w:rsidRPr="00B36103" w:rsidRDefault="009348FF" w:rsidP="009348FF">
      <w:pPr>
        <w:pStyle w:val="PL"/>
        <w:rPr>
          <w:snapToGrid w:val="0"/>
        </w:rPr>
      </w:pPr>
      <w:r w:rsidRPr="00B36103">
        <w:rPr>
          <w:snapToGrid w:val="0"/>
        </w:rPr>
        <w:tab/>
        <w:t>pDU-Session-Type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PDU-Session-Type,</w:t>
      </w:r>
    </w:p>
    <w:p w14:paraId="4CFD2122" w14:textId="77777777" w:rsidR="009348FF" w:rsidRPr="00B36103" w:rsidRDefault="009348FF" w:rsidP="009348FF">
      <w:pPr>
        <w:pStyle w:val="PL"/>
        <w:rPr>
          <w:snapToGrid w:val="0"/>
        </w:rPr>
      </w:pPr>
      <w:r w:rsidRPr="00B36103">
        <w:rPr>
          <w:snapToGrid w:val="0"/>
        </w:rPr>
        <w:tab/>
        <w:t>sNSSAI</w:t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</w:r>
      <w:r w:rsidRPr="00B36103">
        <w:rPr>
          <w:snapToGrid w:val="0"/>
        </w:rPr>
        <w:tab/>
        <w:t>SNSSAI,</w:t>
      </w:r>
    </w:p>
    <w:p w14:paraId="25ED000D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B36103">
        <w:rPr>
          <w:snapToGrid w:val="0"/>
        </w:rPr>
        <w:tab/>
      </w:r>
      <w:r w:rsidRPr="00D7590B">
        <w:rPr>
          <w:snapToGrid w:val="0"/>
          <w:lang w:val="en-US"/>
        </w:rPr>
        <w:t>securityIndication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SecurityIndication,</w:t>
      </w:r>
    </w:p>
    <w:p w14:paraId="1027BF61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pDU-Session-Resource-AMBR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BitRate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OPTIONAL,</w:t>
      </w:r>
    </w:p>
    <w:p w14:paraId="5FE598BE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nG-UL-UP-TNL-Information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UP-TNL-Information,</w:t>
      </w:r>
    </w:p>
    <w:p w14:paraId="0621AD2F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pDU-Session-Data-Forwarding-Information-Request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Data-Forwarding-Information-Request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OPTIONAL,</w:t>
      </w:r>
    </w:p>
    <w:p w14:paraId="54FD96BA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pDU-Session-Inactivity-Timer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Inactivity-Timer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 xml:space="preserve">OPTIONAL, </w:t>
      </w:r>
    </w:p>
    <w:p w14:paraId="1F8C2F52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dRB-To-Setup-Mod-List-NG-RAN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DRB-To-Setup-Mod-List-NG-RAN,</w:t>
      </w:r>
    </w:p>
    <w:p w14:paraId="600016C8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iE-Extensions</w:t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</w:r>
      <w:r w:rsidRPr="00D7590B">
        <w:rPr>
          <w:snapToGrid w:val="0"/>
          <w:lang w:val="en-US"/>
        </w:rPr>
        <w:tab/>
        <w:t>ProtocolExtensionContainer</w:t>
      </w:r>
      <w:r w:rsidRPr="00D7590B">
        <w:rPr>
          <w:snapToGrid w:val="0"/>
          <w:lang w:val="en-US"/>
        </w:rPr>
        <w:tab/>
        <w:t>{ { PDU-Session-Resource-To-Setup-Mod-Item-ExtIEs } }</w:t>
      </w:r>
      <w:r w:rsidRPr="00D7590B">
        <w:rPr>
          <w:snapToGrid w:val="0"/>
          <w:lang w:val="en-US"/>
        </w:rPr>
        <w:tab/>
        <w:t>OPTIONAL,</w:t>
      </w:r>
    </w:p>
    <w:p w14:paraId="7E76E71F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...</w:t>
      </w:r>
    </w:p>
    <w:p w14:paraId="328D82C1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}</w:t>
      </w:r>
    </w:p>
    <w:p w14:paraId="79DDEE9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216235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PDU-Session-Resource-To-Setup-Mod-Item-ExtIEs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655B0F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072EC1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3D7171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D9D180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PDU-Session-Type ::= ENUMERATED {</w:t>
      </w:r>
    </w:p>
    <w:p w14:paraId="5EAED1F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ipv4,</w:t>
      </w:r>
    </w:p>
    <w:p w14:paraId="73BA481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ipv6,</w:t>
      </w:r>
    </w:p>
    <w:p w14:paraId="4C6BDC1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ipv4v6,</w:t>
      </w:r>
    </w:p>
    <w:p w14:paraId="60E73A7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ethernet,</w:t>
      </w:r>
    </w:p>
    <w:p w14:paraId="21B9E3F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unstructured,</w:t>
      </w:r>
    </w:p>
    <w:p w14:paraId="736AFED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ABFCAA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ACE8AB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AD4A3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PLMN-Identity ::= OCTET STRING (SIZE(3))</w:t>
      </w:r>
    </w:p>
    <w:p w14:paraId="53057D8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4AE1B9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PriorityLevel</w:t>
      </w:r>
      <w:r w:rsidRPr="00D7590B">
        <w:rPr>
          <w:noProof w:val="0"/>
          <w:snapToGrid w:val="0"/>
          <w:lang w:val="en-US"/>
        </w:rPr>
        <w:tab/>
        <w:t>::= INTEGER { spare (0), highest (1), lowest (14), no-priority (15) } (0..15)</w:t>
      </w:r>
    </w:p>
    <w:p w14:paraId="7665E88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96F12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Pre-emptionCapability ::= ENUMERATED {</w:t>
      </w:r>
    </w:p>
    <w:p w14:paraId="3FAEBBF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shall-not-trigger-pre-emption,</w:t>
      </w:r>
    </w:p>
    <w:p w14:paraId="2D6EA9A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may-trigger-pre-emption</w:t>
      </w:r>
    </w:p>
    <w:p w14:paraId="0970711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39AE98D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2AD0D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Pre-emptionVulnerability ::= ENUMERATED {</w:t>
      </w:r>
    </w:p>
    <w:p w14:paraId="5799B1C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not-pre-emptable,</w:t>
      </w:r>
    </w:p>
    <w:p w14:paraId="3E46D13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pre-emptable</w:t>
      </w:r>
    </w:p>
    <w:p w14:paraId="3DD56A0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3F522F3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EEB320B" w14:textId="77777777" w:rsidR="009348FF" w:rsidRPr="00D7590B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-- Q</w:t>
      </w:r>
    </w:p>
    <w:p w14:paraId="2FEBA5A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E3E4FA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QCI ::= INTEGER (0..255)</w:t>
      </w:r>
    </w:p>
    <w:p w14:paraId="3782BA0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D27318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QoS-Characteristics ::= CHOICE {</w:t>
      </w:r>
    </w:p>
    <w:p w14:paraId="53A2D39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non-Dynamic-5QI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Non-Dynamic5QIDescriptor,</w:t>
      </w:r>
    </w:p>
    <w:p w14:paraId="289D1F4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dynamic-5QI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Dynamic5QIDescriptor,</w:t>
      </w:r>
    </w:p>
    <w:p w14:paraId="2EC4C5B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</w:r>
      <w:r w:rsidRPr="00D7590B">
        <w:rPr>
          <w:rFonts w:eastAsia="SimSun"/>
          <w:lang w:val="en-US" w:eastAsia="en-US"/>
        </w:rPr>
        <w:t>choice-extension</w:t>
      </w:r>
      <w:r w:rsidRPr="00D7590B">
        <w:rPr>
          <w:rFonts w:eastAsia="SimSun"/>
          <w:lang w:val="en-US" w:eastAsia="en-US"/>
        </w:rPr>
        <w:tab/>
      </w:r>
      <w:r w:rsidRPr="00D7590B">
        <w:rPr>
          <w:rFonts w:eastAsia="SimSun"/>
          <w:lang w:val="en-US" w:eastAsia="en-US"/>
        </w:rPr>
        <w:tab/>
      </w:r>
      <w:r w:rsidRPr="00D7590B">
        <w:rPr>
          <w:rFonts w:eastAsia="SimSun"/>
          <w:lang w:val="en-US" w:eastAsia="en-US"/>
        </w:rPr>
        <w:tab/>
        <w:t>ProtocolIE-SingleContainer</w:t>
      </w:r>
      <w:r w:rsidRPr="00D7590B">
        <w:rPr>
          <w:rFonts w:eastAsia="SimSun"/>
          <w:lang w:val="en-US" w:eastAsia="en-US"/>
        </w:rPr>
        <w:tab/>
        <w:t>{{</w:t>
      </w:r>
      <w:r w:rsidRPr="00D7590B">
        <w:rPr>
          <w:noProof w:val="0"/>
          <w:snapToGrid w:val="0"/>
          <w:lang w:val="en-US"/>
        </w:rPr>
        <w:t>QoS-Characteristics-</w:t>
      </w:r>
      <w:r w:rsidRPr="00D7590B">
        <w:rPr>
          <w:rFonts w:eastAsia="SimSun"/>
          <w:lang w:val="en-US" w:eastAsia="en-US"/>
        </w:rPr>
        <w:t>ExtIEs}}</w:t>
      </w:r>
    </w:p>
    <w:p w14:paraId="4DE129A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207223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6B957B2" w14:textId="77777777" w:rsidR="009348FF" w:rsidRPr="00D7590B" w:rsidRDefault="009348FF" w:rsidP="009348FF">
      <w:pPr>
        <w:pStyle w:val="PL"/>
        <w:rPr>
          <w:rFonts w:eastAsia="SimSun"/>
          <w:lang w:val="en-US" w:eastAsia="en-US"/>
        </w:rPr>
      </w:pPr>
      <w:r w:rsidRPr="00D7590B">
        <w:rPr>
          <w:noProof w:val="0"/>
          <w:snapToGrid w:val="0"/>
          <w:lang w:val="en-US"/>
        </w:rPr>
        <w:t>QoS-Characteristics-</w:t>
      </w:r>
      <w:r w:rsidRPr="00D7590B">
        <w:rPr>
          <w:rFonts w:eastAsia="SimSun"/>
          <w:lang w:val="en-US" w:eastAsia="en-US"/>
        </w:rPr>
        <w:t xml:space="preserve">ExtIEs </w:t>
      </w:r>
      <w:r w:rsidRPr="00D7590B">
        <w:rPr>
          <w:noProof w:val="0"/>
          <w:snapToGrid w:val="0"/>
          <w:lang w:val="en-US" w:eastAsia="zh-CN"/>
        </w:rPr>
        <w:t xml:space="preserve">E1AP-PROTOCOL-IES </w:t>
      </w:r>
      <w:r w:rsidRPr="00D7590B">
        <w:rPr>
          <w:rFonts w:eastAsia="SimSun"/>
          <w:lang w:val="en-US" w:eastAsia="en-US"/>
        </w:rPr>
        <w:t>::= {</w:t>
      </w:r>
    </w:p>
    <w:p w14:paraId="3F664A31" w14:textId="77777777" w:rsidR="009348FF" w:rsidRPr="00D7590B" w:rsidRDefault="009348FF" w:rsidP="009348FF">
      <w:pPr>
        <w:pStyle w:val="PL"/>
        <w:rPr>
          <w:rFonts w:eastAsia="SimSun"/>
          <w:lang w:val="en-US" w:eastAsia="en-US"/>
        </w:rPr>
      </w:pPr>
      <w:r w:rsidRPr="00D7590B">
        <w:rPr>
          <w:rFonts w:eastAsia="SimSun"/>
          <w:lang w:val="en-US" w:eastAsia="en-US"/>
        </w:rPr>
        <w:tab/>
        <w:t>...</w:t>
      </w:r>
    </w:p>
    <w:p w14:paraId="5238FD7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rFonts w:eastAsia="SimSun"/>
          <w:lang w:val="en-US" w:eastAsia="en-US"/>
        </w:rPr>
        <w:t>}</w:t>
      </w:r>
    </w:p>
    <w:p w14:paraId="6F60728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2169D0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QoS-Flow-Indicator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INTEGER (0..63)</w:t>
      </w:r>
    </w:p>
    <w:p w14:paraId="189201D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45E2E3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QoS-Flow-List</w:t>
      </w:r>
      <w:r w:rsidRPr="00D7590B">
        <w:rPr>
          <w:noProof w:val="0"/>
          <w:snapToGrid w:val="0"/>
          <w:lang w:val="en-US"/>
        </w:rPr>
        <w:tab/>
        <w:t>::= SEQUENCE (SIZE(1.. maxnoofQoSFlows)) OF QoS-Flow-Item</w:t>
      </w:r>
    </w:p>
    <w:p w14:paraId="1C20A16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ADD55B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082F4BF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qoS-Flow-Indicator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QoS-Flow-Indicator,</w:t>
      </w:r>
    </w:p>
    <w:p w14:paraId="19830D5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QoS-Flow-Item-ExtIEs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53A29F3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0C1C83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52A75F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FB6C7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07D5A9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540822C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72AE55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3AC10A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QoS-Flow-Failed-List</w:t>
      </w:r>
      <w:r w:rsidRPr="00D7590B">
        <w:rPr>
          <w:noProof w:val="0"/>
          <w:snapToGrid w:val="0"/>
          <w:lang w:val="en-US"/>
        </w:rPr>
        <w:tab/>
        <w:t>::= SEQUENCE (SIZE(1.. maxnoofQoSFlows)) OF QoS-Flow-Failed-Item</w:t>
      </w:r>
    </w:p>
    <w:p w14:paraId="1B084B7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843B17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QoS-Flow-Failed-Item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47FB82D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qoS-Flow-Indicator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QoS-Flow-Indicator,</w:t>
      </w:r>
    </w:p>
    <w:p w14:paraId="16D7217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casue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Cause,</w:t>
      </w:r>
    </w:p>
    <w:p w14:paraId="562B7DE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QoS-Flow-Failed-Item-ExtIEs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5D8A4FE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E27245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EAAAB0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470CC1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QoS-Flow-Failed-Item-ExtIEs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06527B4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55116D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32E6C04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6A384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AFE049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QoS-Parameters-Support-List</w:t>
      </w:r>
      <w:r w:rsidRPr="00D7590B">
        <w:rPr>
          <w:noProof w:val="0"/>
          <w:snapToGrid w:val="0"/>
          <w:lang w:val="en-US"/>
        </w:rPr>
        <w:tab/>
        <w:t>::= SEQUENCE {</w:t>
      </w:r>
    </w:p>
    <w:p w14:paraId="5E03C86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eUTRAN-QoS-Support-List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EUTRAN-QoS-Support-List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522D3C8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nG-RAN-QoS-Support-List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NG-RAN-QoS-Support-List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2C7766E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QoS-Parameters-Support-List-ItemExtIEs} } OPTIONAL,</w:t>
      </w:r>
    </w:p>
    <w:p w14:paraId="7BB3625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BCF925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52D25F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017185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QoS-Parameters-Support-List-ItemExtIEs E1AP-PROTOCOL-EXTENSION ::= {</w:t>
      </w:r>
    </w:p>
    <w:p w14:paraId="510E0C7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22FFF311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}</w:t>
      </w:r>
    </w:p>
    <w:p w14:paraId="501C8680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7160C699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QoSPriorityLevel ::= INTEGER (0..127, ...)</w:t>
      </w:r>
    </w:p>
    <w:p w14:paraId="28AFBD37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78FAB48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4EC9F2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QoS-Flow-QoS-Parameter-List</w:t>
      </w:r>
      <w:r w:rsidRPr="00D7590B">
        <w:rPr>
          <w:noProof w:val="0"/>
          <w:snapToGrid w:val="0"/>
          <w:lang w:val="en-US"/>
        </w:rPr>
        <w:tab/>
        <w:t>::= SEQUENCE (SIZE(1.. maxnoofQoSFlows)) OF QoS-Flow-QoS-Parameter-Item</w:t>
      </w:r>
    </w:p>
    <w:p w14:paraId="44A325D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EF6E3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QoS-Flow-QoS-Parameter-Item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SEQUENCE {</w:t>
      </w:r>
    </w:p>
    <w:p w14:paraId="1963136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qoS-Flow-Indicator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QoS-Flow-Indicator,</w:t>
      </w:r>
    </w:p>
    <w:p w14:paraId="08EC732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qoSFlowLevelQoSParameters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QoSFlowLevelQoSParameters,</w:t>
      </w:r>
    </w:p>
    <w:p w14:paraId="720B122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</w:t>
      </w:r>
      <w:r w:rsidRPr="00D7590B">
        <w:rPr>
          <w:noProof w:val="0"/>
          <w:snapToGrid w:val="0"/>
          <w:lang w:val="en-US"/>
        </w:rPr>
        <w:tab/>
        <w:t>{ { QoS-Flow-QoS-Parameter-Item-ExtIEs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2DC48B0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817821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8E746D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B95515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QoS-Flow-QoS-Parameter-Item-ExtIEs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7A5E490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E2463E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518ED4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853B9A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QoSFlowLevelQoSParameters</w:t>
      </w:r>
      <w:r w:rsidRPr="00D7590B">
        <w:rPr>
          <w:noProof w:val="0"/>
          <w:snapToGrid w:val="0"/>
          <w:lang w:val="en-US"/>
        </w:rPr>
        <w:tab/>
        <w:t>::= SEQUENCE {</w:t>
      </w:r>
    </w:p>
    <w:p w14:paraId="4F04FA2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qoS-Characteristics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QoS-Characteristics,</w:t>
      </w:r>
    </w:p>
    <w:p w14:paraId="0CFC970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nGRANallocationRetentionPriority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NGRANAllocationAndRetentionPriority,</w:t>
      </w:r>
    </w:p>
    <w:p w14:paraId="513A0B7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gBR-QoS-Flow-Information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GBR-QoSFlowInformation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3AD6584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reflective-QoS-Attribute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ENUMERATED {subject-to, ...}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C056E4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additional-QoS-Information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ENUMERATED {more-likely, ...}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0764E63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paging-Policy-Indicator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INTEGER</w:t>
      </w:r>
      <w:r w:rsidRPr="00D7590B">
        <w:rPr>
          <w:noProof w:val="0"/>
          <w:snapToGrid w:val="0"/>
          <w:lang w:val="en-US"/>
        </w:rPr>
        <w:tab/>
        <w:t>(1..8,</w:t>
      </w:r>
      <w:r w:rsidRPr="00D7590B">
        <w:rPr>
          <w:noProof w:val="0"/>
          <w:snapToGrid w:val="0"/>
          <w:lang w:val="en-US"/>
        </w:rPr>
        <w:tab/>
        <w:t>...)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44DFF9C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reflective-QoS-Indicator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ENUMERATED {enabled, ...}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OPTIONAL,</w:t>
      </w:r>
    </w:p>
    <w:p w14:paraId="5F7E63E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QoSFlowLevelQoSParameters-ExtIEs } }</w:t>
      </w:r>
      <w:r w:rsidRPr="00D7590B">
        <w:rPr>
          <w:noProof w:val="0"/>
          <w:snapToGrid w:val="0"/>
          <w:lang w:val="en-US"/>
        </w:rPr>
        <w:tab/>
        <w:t>OPTIONAL</w:t>
      </w:r>
    </w:p>
    <w:p w14:paraId="0ECB13C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FC3372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2795E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 xml:space="preserve">QoSFlowLevelQoSParameters-ExtIEs 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4CAF9F3B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D7590B">
        <w:rPr>
          <w:noProof w:val="0"/>
          <w:snapToGrid w:val="0"/>
          <w:lang w:val="en-US"/>
        </w:rPr>
        <w:tab/>
      </w:r>
      <w:r w:rsidRPr="00B36103">
        <w:rPr>
          <w:noProof w:val="0"/>
          <w:snapToGrid w:val="0"/>
        </w:rPr>
        <w:t>...</w:t>
      </w:r>
    </w:p>
    <w:p w14:paraId="087C7720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}</w:t>
      </w:r>
    </w:p>
    <w:p w14:paraId="29F2AE30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</w:p>
    <w:p w14:paraId="5E113DAE" w14:textId="77777777" w:rsidR="009348FF" w:rsidRPr="00B36103" w:rsidRDefault="009348FF" w:rsidP="009348FF">
      <w:pPr>
        <w:pStyle w:val="PL"/>
        <w:spacing w:line="0" w:lineRule="atLeast"/>
        <w:outlineLvl w:val="3"/>
        <w:rPr>
          <w:noProof w:val="0"/>
          <w:snapToGrid w:val="0"/>
        </w:rPr>
      </w:pPr>
      <w:r w:rsidRPr="00B36103">
        <w:rPr>
          <w:noProof w:val="0"/>
          <w:snapToGrid w:val="0"/>
        </w:rPr>
        <w:t>-- R</w:t>
      </w:r>
    </w:p>
    <w:p w14:paraId="567818AC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</w:p>
    <w:p w14:paraId="58575DDE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RAT-Type</w:t>
      </w:r>
      <w:r w:rsidRPr="00B36103">
        <w:rPr>
          <w:noProof w:val="0"/>
          <w:snapToGrid w:val="0"/>
        </w:rPr>
        <w:tab/>
        <w:t>::=</w:t>
      </w:r>
      <w:r w:rsidRPr="00B36103">
        <w:rPr>
          <w:noProof w:val="0"/>
          <w:snapToGrid w:val="0"/>
        </w:rPr>
        <w:tab/>
        <w:t>ENUMERATED</w:t>
      </w:r>
      <w:r w:rsidRPr="00B36103">
        <w:rPr>
          <w:noProof w:val="0"/>
          <w:snapToGrid w:val="0"/>
        </w:rPr>
        <w:tab/>
        <w:t>{</w:t>
      </w:r>
    </w:p>
    <w:p w14:paraId="2AB8F041" w14:textId="77777777" w:rsidR="009348FF" w:rsidRPr="00B36103" w:rsidRDefault="009348FF" w:rsidP="009348FF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ab/>
        <w:t>e-UTRA,</w:t>
      </w:r>
    </w:p>
    <w:p w14:paraId="13E5C8F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B36103">
        <w:rPr>
          <w:noProof w:val="0"/>
          <w:snapToGrid w:val="0"/>
        </w:rPr>
        <w:tab/>
      </w:r>
      <w:r w:rsidRPr="00D7590B">
        <w:rPr>
          <w:noProof w:val="0"/>
          <w:snapToGrid w:val="0"/>
          <w:lang w:val="en-US"/>
        </w:rPr>
        <w:t>nR,</w:t>
      </w:r>
    </w:p>
    <w:p w14:paraId="715AFC3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A8B10C4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}</w:t>
      </w:r>
    </w:p>
    <w:p w14:paraId="540F04FF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5F3F83A6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RLC-Mode</w:t>
      </w:r>
      <w:r w:rsidRPr="00D7590B">
        <w:rPr>
          <w:snapToGrid w:val="0"/>
          <w:lang w:val="en-US"/>
        </w:rPr>
        <w:tab/>
        <w:t>::=</w:t>
      </w:r>
      <w:r w:rsidRPr="00D7590B">
        <w:rPr>
          <w:snapToGrid w:val="0"/>
          <w:lang w:val="en-US"/>
        </w:rPr>
        <w:tab/>
        <w:t>ENUMERATED</w:t>
      </w:r>
      <w:r w:rsidRPr="00D7590B">
        <w:rPr>
          <w:snapToGrid w:val="0"/>
          <w:lang w:val="en-US"/>
        </w:rPr>
        <w:tab/>
        <w:t>{</w:t>
      </w:r>
    </w:p>
    <w:p w14:paraId="22AA6F6B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rlc-tm,</w:t>
      </w:r>
    </w:p>
    <w:p w14:paraId="7F8115DD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rlc-am,</w:t>
      </w:r>
    </w:p>
    <w:p w14:paraId="1630AFC1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rlc-um-bidirectional,</w:t>
      </w:r>
    </w:p>
    <w:p w14:paraId="64D34B50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rlc-um-unidirectional-ul,</w:t>
      </w:r>
    </w:p>
    <w:p w14:paraId="18FD31DA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rlc-um-unidirectional-dl,</w:t>
      </w:r>
    </w:p>
    <w:p w14:paraId="446E405A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ab/>
        <w:t>...</w:t>
      </w:r>
    </w:p>
    <w:p w14:paraId="54A79376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}</w:t>
      </w:r>
    </w:p>
    <w:p w14:paraId="3BD0FCB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B7CEDE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ROHC-Parameters</w:t>
      </w:r>
      <w:r w:rsidRPr="00D7590B">
        <w:rPr>
          <w:noProof w:val="0"/>
          <w:snapToGrid w:val="0"/>
          <w:lang w:val="en-US"/>
        </w:rPr>
        <w:tab/>
        <w:t>::= SEQUENCE {</w:t>
      </w:r>
    </w:p>
    <w:p w14:paraId="62C05BF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rOHC-Profiles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ROHC-Profiles,</w:t>
      </w:r>
    </w:p>
    <w:p w14:paraId="0894D56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ROHC-Parameters-ItemExtIEs} } OPTIONAL,</w:t>
      </w:r>
    </w:p>
    <w:p w14:paraId="50CC36A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55A454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33211BC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8343AE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ROHC-Parameters-ItemExtIEs E1AP-PROTOCOL-EXTENSION ::= {</w:t>
      </w:r>
    </w:p>
    <w:p w14:paraId="26C36E1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262D2C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43CEA2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FEF5CB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ROHC-Profiles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INTEGER</w:t>
      </w:r>
      <w:r w:rsidRPr="00D7590B">
        <w:rPr>
          <w:noProof w:val="0"/>
          <w:snapToGrid w:val="0"/>
          <w:lang w:val="en-US"/>
        </w:rPr>
        <w:tab/>
        <w:t>(0..511, ...)</w:t>
      </w:r>
    </w:p>
    <w:p w14:paraId="1CC4B91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1FC79E6" w14:textId="77777777" w:rsidR="009348FF" w:rsidRPr="00D7590B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-- S</w:t>
      </w:r>
    </w:p>
    <w:p w14:paraId="0DDD334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05635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SecurityAlgorithm</w:t>
      </w:r>
      <w:r w:rsidRPr="00D7590B">
        <w:rPr>
          <w:noProof w:val="0"/>
          <w:snapToGrid w:val="0"/>
          <w:lang w:val="en-US"/>
        </w:rPr>
        <w:tab/>
        <w:t>::= SEQUENCE {</w:t>
      </w:r>
    </w:p>
    <w:p w14:paraId="3BC0E90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cipheringAlgorithm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CipheringAlgorithm,</w:t>
      </w:r>
    </w:p>
    <w:p w14:paraId="72B9A00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integrityProtectionAlgorithm</w:t>
      </w:r>
      <w:r w:rsidRPr="00D7590B">
        <w:rPr>
          <w:noProof w:val="0"/>
          <w:snapToGrid w:val="0"/>
          <w:lang w:val="en-US"/>
        </w:rPr>
        <w:tab/>
        <w:t>IntegrityProtectionAlgorithm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563CA2C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SecurityAlgorithm-ExtIEs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6F3E7B4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B0CF0D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A8161F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098417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SecurityAlgorithm-ExtIEs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4C14019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68DE0C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BF469A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A875E6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SecurityIndication ::= SEQUENCE {</w:t>
      </w:r>
    </w:p>
    <w:p w14:paraId="663D6AC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integrityProtectionIndication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IntegrityProtectionIndication,</w:t>
      </w:r>
    </w:p>
    <w:p w14:paraId="5D35906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confidentialityProtectionIndication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ConfidentialityProtectionIndication,</w:t>
      </w:r>
    </w:p>
    <w:p w14:paraId="6AF1D04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{SecurityIndication-ExtIEs}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59CF2BB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BCD377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0AD4BEB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EA57C9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SecurityIndication-ExtIEs E1AP-PROTOCOL-EXTENSION ::= {</w:t>
      </w:r>
    </w:p>
    <w:p w14:paraId="4DA8E42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34664D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1E978BC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</w:r>
    </w:p>
    <w:p w14:paraId="36DA654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SecurityInformation ::= SEQUENCE {</w:t>
      </w:r>
    </w:p>
    <w:p w14:paraId="736C24A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securityAlgorithm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SecurityAlgorithm,</w:t>
      </w:r>
    </w:p>
    <w:p w14:paraId="16C77FB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uPSecuritykey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UPSecuritykey,</w:t>
      </w:r>
    </w:p>
    <w:p w14:paraId="7E7BC0A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SecurityInformation-ExtIEs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6C9BE9A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46014C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509A6B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E4D18C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SecurityInformation-ExtIEs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2EBBD4B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6DC758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029692D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58C1C3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SecurityResult ::= SEQUENCE {</w:t>
      </w:r>
    </w:p>
    <w:p w14:paraId="4B24641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integrityProtectionResult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IntegrityProtectionResult,</w:t>
      </w:r>
    </w:p>
    <w:p w14:paraId="4E1FE67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confidentialityProtectionResult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ConfidentialityProtectionResult,</w:t>
      </w:r>
    </w:p>
    <w:p w14:paraId="38D8906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{SecurityResult-ExtIEs}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6729D72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4B30C5E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925A9C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4EF163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SecurityResult-ExtIEs E1AP-PROTOCOL-EXTENSION ::= {</w:t>
      </w:r>
    </w:p>
    <w:p w14:paraId="03348E3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2413B2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B866F0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5F458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Slice-Support-List ::= SEQUENCE (SIZE(1.. maxnoofSliceItems)) OF Slice-Support-Item</w:t>
      </w:r>
    </w:p>
    <w:p w14:paraId="24FC079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3BB1B3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Slice-Support-Item ::= SEQUENCE {</w:t>
      </w:r>
    </w:p>
    <w:p w14:paraId="6C1103F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sNSSAI</w:t>
      </w:r>
      <w:r w:rsidRPr="00D7590B">
        <w:rPr>
          <w:noProof w:val="0"/>
          <w:snapToGrid w:val="0"/>
          <w:lang w:val="en-US"/>
        </w:rPr>
        <w:tab/>
        <w:t>SNSSAI,</w:t>
      </w:r>
    </w:p>
    <w:p w14:paraId="63D32BD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Slice-Support-Item-ExtIEs } }</w:t>
      </w:r>
      <w:r w:rsidRPr="00D7590B">
        <w:rPr>
          <w:noProof w:val="0"/>
          <w:snapToGrid w:val="0"/>
          <w:lang w:val="en-US"/>
        </w:rPr>
        <w:tab/>
        <w:t>OPTIONAL</w:t>
      </w:r>
    </w:p>
    <w:p w14:paraId="3744FD9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CC07B3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F42E6A3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Slice-Support-Item-ExtIEs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496BAF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158FF8C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F4738EA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A5F4E4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SNSSAI ::= SEQUENCE {</w:t>
      </w:r>
    </w:p>
    <w:p w14:paraId="354C1CB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sST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OCTET STRING (SIZE(1)),</w:t>
      </w:r>
    </w:p>
    <w:p w14:paraId="43F6879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sD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 xml:space="preserve">OCTET STRING (SIZE(3)) 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63BCE0B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SNSSAI-ExtIEs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6006523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D8C80C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2358E7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BA63C6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SNSSAI-ExtIEs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5368DDF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79191C2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535B18C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8D2851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SDAP-Configuration ::= SEQUENCE {</w:t>
      </w:r>
    </w:p>
    <w:p w14:paraId="6F49051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defaultDRB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DefaultDRB,</w:t>
      </w:r>
    </w:p>
    <w:p w14:paraId="5F56457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sDAP-Header-UL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SDAP-Header-UL,</w:t>
      </w:r>
    </w:p>
    <w:p w14:paraId="0BB3998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sDAP-Header-DL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SDAP-Header-DL,</w:t>
      </w:r>
    </w:p>
    <w:p w14:paraId="0416C6B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iE-Extensions</w:t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</w:r>
      <w:r w:rsidRPr="00D7590B">
        <w:rPr>
          <w:noProof w:val="0"/>
          <w:snapToGrid w:val="0"/>
          <w:lang w:val="en-US"/>
        </w:rPr>
        <w:tab/>
        <w:t>ProtocolExtensionContainer { { SDAP-Configuration-ExtIEs } }</w:t>
      </w:r>
      <w:r w:rsidRPr="00D7590B">
        <w:rPr>
          <w:noProof w:val="0"/>
          <w:snapToGrid w:val="0"/>
          <w:lang w:val="en-US"/>
        </w:rPr>
        <w:tab/>
        <w:t>OPTIONAL,</w:t>
      </w:r>
    </w:p>
    <w:p w14:paraId="78D1093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65B03B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CAAEFE0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4C1677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SDAP-Configuration-ExtIEs</w:t>
      </w:r>
      <w:r w:rsidRPr="00D7590B">
        <w:rPr>
          <w:noProof w:val="0"/>
          <w:snapToGrid w:val="0"/>
          <w:lang w:val="en-US"/>
        </w:rPr>
        <w:tab/>
        <w:t>E1AP-PROTOCOL-EXTENSION ::= {</w:t>
      </w:r>
    </w:p>
    <w:p w14:paraId="3AAC6E8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0419AAA2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67B3BE0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758ED136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SDAP-Header-DL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02FCF251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present,</w:t>
      </w:r>
    </w:p>
    <w:p w14:paraId="3CE8BDE8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absent,</w:t>
      </w:r>
    </w:p>
    <w:p w14:paraId="47CA34C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3357189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2F58684D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DA611F5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SDAP-Header-UL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170BE8D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present,</w:t>
      </w:r>
    </w:p>
    <w:p w14:paraId="3EF0CEF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absent,</w:t>
      </w:r>
    </w:p>
    <w:p w14:paraId="37416094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6222EF1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713B6A0C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0F6031A5" w14:textId="77777777" w:rsidR="009348FF" w:rsidRPr="00D7590B" w:rsidRDefault="009348FF" w:rsidP="009348FF">
      <w:pPr>
        <w:pStyle w:val="PL"/>
        <w:rPr>
          <w:snapToGrid w:val="0"/>
          <w:lang w:val="en-US"/>
        </w:rPr>
      </w:pPr>
      <w:r w:rsidRPr="00D7590B">
        <w:rPr>
          <w:snapToGrid w:val="0"/>
          <w:lang w:val="en-US"/>
        </w:rPr>
        <w:t>-- T</w:t>
      </w:r>
    </w:p>
    <w:p w14:paraId="785D2DFA" w14:textId="77777777" w:rsidR="009348FF" w:rsidRPr="00D7590B" w:rsidRDefault="009348FF" w:rsidP="009348FF">
      <w:pPr>
        <w:pStyle w:val="PL"/>
        <w:rPr>
          <w:snapToGrid w:val="0"/>
          <w:lang w:val="en-US"/>
        </w:rPr>
      </w:pPr>
    </w:p>
    <w:p w14:paraId="29B9C203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 xml:space="preserve">TimeToWait ::= ENUMERATED {v1s, v2s, v5s, v10s, v20s, v60s, ...} </w:t>
      </w:r>
    </w:p>
    <w:p w14:paraId="5654C009" w14:textId="77777777" w:rsidR="009348FF" w:rsidRPr="00D7590B" w:rsidRDefault="009348FF" w:rsidP="009348FF">
      <w:pPr>
        <w:pStyle w:val="PL"/>
        <w:rPr>
          <w:lang w:val="en-US"/>
        </w:rPr>
      </w:pPr>
    </w:p>
    <w:p w14:paraId="0C57F609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TNLAssociationUsage ::= ENUMERATED {</w:t>
      </w:r>
    </w:p>
    <w:p w14:paraId="258665CD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ue,</w:t>
      </w:r>
    </w:p>
    <w:p w14:paraId="2FFC3B98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non-ue,</w:t>
      </w:r>
    </w:p>
    <w:p w14:paraId="7A87130D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 xml:space="preserve">both, </w:t>
      </w:r>
    </w:p>
    <w:p w14:paraId="2AF2DBF3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...</w:t>
      </w:r>
    </w:p>
    <w:p w14:paraId="41ECC76E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}</w:t>
      </w:r>
    </w:p>
    <w:p w14:paraId="33AB8BBF" w14:textId="77777777" w:rsidR="009348FF" w:rsidRPr="00D7590B" w:rsidRDefault="009348FF" w:rsidP="009348FF">
      <w:pPr>
        <w:pStyle w:val="PL"/>
        <w:rPr>
          <w:lang w:val="en-US"/>
        </w:rPr>
      </w:pPr>
    </w:p>
    <w:p w14:paraId="571CEE7C" w14:textId="77777777" w:rsidR="009348FF" w:rsidRPr="00D7590B" w:rsidRDefault="009348FF" w:rsidP="009348FF">
      <w:pPr>
        <w:pStyle w:val="PL"/>
        <w:rPr>
          <w:lang w:val="en-US"/>
        </w:rPr>
      </w:pPr>
    </w:p>
    <w:p w14:paraId="0BF5EB8F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TransportLayerAddress</w:t>
      </w:r>
      <w:r w:rsidRPr="00D7590B">
        <w:rPr>
          <w:lang w:val="en-US"/>
        </w:rPr>
        <w:tab/>
      </w:r>
      <w:r w:rsidRPr="00D7590B">
        <w:rPr>
          <w:lang w:val="en-US"/>
        </w:rPr>
        <w:tab/>
        <w:t xml:space="preserve">::= </w:t>
      </w:r>
      <w:r w:rsidRPr="00D7590B">
        <w:rPr>
          <w:lang w:val="en-US"/>
        </w:rPr>
        <w:tab/>
        <w:t>BIT STRING (SIZE(1..160, ...))</w:t>
      </w:r>
    </w:p>
    <w:p w14:paraId="745A7EA0" w14:textId="77777777" w:rsidR="009348FF" w:rsidRPr="00D7590B" w:rsidRDefault="009348FF" w:rsidP="009348FF">
      <w:pPr>
        <w:pStyle w:val="PL"/>
        <w:rPr>
          <w:lang w:val="en-US"/>
        </w:rPr>
      </w:pPr>
    </w:p>
    <w:p w14:paraId="4EB8AA5F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TransactionID</w:t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  <w:t>::= INTEGER (0..255, ...)</w:t>
      </w:r>
    </w:p>
    <w:p w14:paraId="1D6CEE3B" w14:textId="77777777" w:rsidR="009348FF" w:rsidRPr="00D7590B" w:rsidRDefault="009348FF" w:rsidP="009348FF">
      <w:pPr>
        <w:pStyle w:val="PL"/>
        <w:rPr>
          <w:lang w:val="en-US"/>
        </w:rPr>
      </w:pPr>
    </w:p>
    <w:p w14:paraId="76FC209A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T-ReorderingDL</w:t>
      </w:r>
      <w:r w:rsidRPr="00D7590B">
        <w:rPr>
          <w:lang w:val="en-US"/>
        </w:rPr>
        <w:tab/>
        <w:t>::=</w:t>
      </w:r>
      <w:r w:rsidRPr="00D7590B">
        <w:rPr>
          <w:lang w:val="en-US"/>
        </w:rPr>
        <w:tab/>
        <w:t>ENUMERATED</w:t>
      </w:r>
      <w:r w:rsidRPr="00D7590B">
        <w:rPr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417BA59D" w14:textId="77777777" w:rsidR="009348FF" w:rsidRPr="00D7590B" w:rsidRDefault="009348FF" w:rsidP="009348FF">
      <w:pPr>
        <w:pStyle w:val="PL"/>
        <w:rPr>
          <w:lang w:val="en-US"/>
        </w:rPr>
      </w:pPr>
    </w:p>
    <w:p w14:paraId="3F8D40A4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T-ReorderingTimer ::= SEQUENCE {</w:t>
      </w:r>
    </w:p>
    <w:p w14:paraId="28F5ADCB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t-ReorderingUL</w:t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  <w:t>T-ReorderingUL,</w:t>
      </w:r>
    </w:p>
    <w:p w14:paraId="741912E5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t-ReorderingDL</w:t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  <w:t>T-ReorderingDL,</w:t>
      </w:r>
    </w:p>
    <w:p w14:paraId="00F6C658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iE-Extensions</w:t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</w:r>
      <w:r w:rsidRPr="00D7590B">
        <w:rPr>
          <w:lang w:val="en-US"/>
        </w:rPr>
        <w:tab/>
        <w:t>ProtocolExtensionContainer { { T-ReorderingTimer-ExtIEs } }</w:t>
      </w:r>
      <w:r w:rsidRPr="00D7590B">
        <w:rPr>
          <w:lang w:val="en-US"/>
        </w:rPr>
        <w:tab/>
        <w:t>OPTIONAL,</w:t>
      </w:r>
    </w:p>
    <w:p w14:paraId="1623C7DB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...</w:t>
      </w:r>
    </w:p>
    <w:p w14:paraId="75B6E4A3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046E42E2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15088523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T-ReorderingTimer-ExtIEs</w:t>
      </w:r>
      <w:r w:rsidRPr="00D7590B">
        <w:rPr>
          <w:lang w:val="en-US"/>
        </w:rPr>
        <w:tab/>
        <w:t>E1AP-PROTOCOL-EXTENSION ::= {</w:t>
      </w:r>
    </w:p>
    <w:p w14:paraId="02E84990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ab/>
        <w:t>...</w:t>
      </w:r>
    </w:p>
    <w:p w14:paraId="245AD57B" w14:textId="77777777" w:rsidR="009348FF" w:rsidRPr="00D7590B" w:rsidRDefault="009348FF" w:rsidP="009348FF">
      <w:pPr>
        <w:pStyle w:val="PL"/>
        <w:rPr>
          <w:lang w:val="en-US"/>
        </w:rPr>
      </w:pPr>
      <w:r w:rsidRPr="00D7590B">
        <w:rPr>
          <w:lang w:val="en-US"/>
        </w:rPr>
        <w:t>}</w:t>
      </w:r>
    </w:p>
    <w:p w14:paraId="4BBCA40E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1EEE8BCC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>T-ReorderingUL</w:t>
      </w:r>
      <w:r w:rsidRPr="00D7590B">
        <w:rPr>
          <w:noProof w:val="0"/>
          <w:lang w:val="en-US"/>
        </w:rPr>
        <w:tab/>
        <w:t>::=</w:t>
      </w:r>
      <w:r w:rsidRPr="00D7590B">
        <w:rPr>
          <w:noProof w:val="0"/>
          <w:lang w:val="en-US"/>
        </w:rPr>
        <w:tab/>
        <w:t>ENUMERATED</w:t>
      </w:r>
      <w:r w:rsidRPr="00D7590B">
        <w:rPr>
          <w:noProof w:val="0"/>
          <w:lang w:val="en-US"/>
        </w:rPr>
        <w:tab/>
        <w:t>{ms0, ms5, ms10, ms15, ms20, ms25, ms30, ms35, ms40, ms45, ms50, ms55, ms60, ms65, ms70, ms75, ms80, ms85, ms90, ms95, ms100, ms110, ms120, ms130, ms140, ms150, ms160, ms170, ms180, ms190, ms200, ms220, ms240, ms260, ms280, ms300, ms500, ms750, ms1000, ms1500, ms3000, ...}</w:t>
      </w:r>
    </w:p>
    <w:p w14:paraId="4075DB5D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</w:p>
    <w:p w14:paraId="046D58DA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>TypeOfError ::= ENUMERATED {</w:t>
      </w:r>
    </w:p>
    <w:p w14:paraId="71F66368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not-understood,</w:t>
      </w:r>
    </w:p>
    <w:p w14:paraId="1450802C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missing,</w:t>
      </w:r>
    </w:p>
    <w:p w14:paraId="6F51E755" w14:textId="77777777" w:rsidR="009348FF" w:rsidRPr="00D7590B" w:rsidRDefault="009348FF" w:rsidP="009348FF">
      <w:pPr>
        <w:pStyle w:val="PL"/>
        <w:spacing w:line="0" w:lineRule="atLeast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34248F6E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lang w:val="en-US"/>
        </w:rPr>
        <w:t>}</w:t>
      </w:r>
    </w:p>
    <w:p w14:paraId="799F49F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6EE6B013" w14:textId="77777777" w:rsidR="009348FF" w:rsidRPr="00D7590B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-- U</w:t>
      </w:r>
    </w:p>
    <w:p w14:paraId="22FDAD3C" w14:textId="77777777" w:rsidR="009348FF" w:rsidRPr="00D7590B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</w:p>
    <w:p w14:paraId="78EB92A9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UE-Activity</w:t>
      </w:r>
      <w:r w:rsidRPr="00D7590B">
        <w:rPr>
          <w:noProof w:val="0"/>
          <w:snapToGrid w:val="0"/>
          <w:lang w:val="en-US"/>
        </w:rPr>
        <w:tab/>
        <w:t>::=</w:t>
      </w:r>
      <w:r w:rsidRPr="00D7590B">
        <w:rPr>
          <w:noProof w:val="0"/>
          <w:snapToGrid w:val="0"/>
          <w:lang w:val="en-US"/>
        </w:rPr>
        <w:tab/>
        <w:t>ENUMERATED</w:t>
      </w:r>
      <w:r w:rsidRPr="00D7590B">
        <w:rPr>
          <w:noProof w:val="0"/>
          <w:snapToGrid w:val="0"/>
          <w:lang w:val="en-US"/>
        </w:rPr>
        <w:tab/>
        <w:t>{</w:t>
      </w:r>
    </w:p>
    <w:p w14:paraId="0066629F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active,</w:t>
      </w:r>
    </w:p>
    <w:p w14:paraId="72E21FBC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not-active,</w:t>
      </w:r>
    </w:p>
    <w:p w14:paraId="67E8756B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...</w:t>
      </w:r>
    </w:p>
    <w:p w14:paraId="5BED7757" w14:textId="77777777" w:rsidR="009348FF" w:rsidRPr="00D7590B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}</w:t>
      </w:r>
    </w:p>
    <w:p w14:paraId="40082CE8" w14:textId="77777777" w:rsidR="009348FF" w:rsidRPr="00D7590B" w:rsidRDefault="009348FF" w:rsidP="009348FF">
      <w:pPr>
        <w:pStyle w:val="PL"/>
        <w:rPr>
          <w:noProof w:val="0"/>
          <w:snapToGrid w:val="0"/>
          <w:lang w:val="en-US"/>
        </w:rPr>
      </w:pPr>
    </w:p>
    <w:p w14:paraId="14AF9421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UE-associatedLogicalE1-ConnectionItem ::= SEQUENCE {</w:t>
      </w:r>
    </w:p>
    <w:p w14:paraId="2ED27348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gNB-CU-CP-UE-E1AP-ID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GNB-CU-CP-UE-E1AP-ID</w:t>
      </w:r>
      <w:r w:rsidRPr="00D7590B">
        <w:rPr>
          <w:noProof w:val="0"/>
          <w:lang w:val="en-US"/>
        </w:rPr>
        <w:tab/>
        <w:t xml:space="preserve"> OPTIONAL,</w:t>
      </w:r>
    </w:p>
    <w:p w14:paraId="5A9D5AF6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gNB-CU-UP-UE-E1AP-ID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GNB-CU-UP-UE-E1AP-ID</w:t>
      </w:r>
      <w:r w:rsidRPr="00D7590B">
        <w:rPr>
          <w:noProof w:val="0"/>
          <w:lang w:val="en-US"/>
        </w:rPr>
        <w:tab/>
        <w:t xml:space="preserve"> OPTIONAL,</w:t>
      </w:r>
    </w:p>
    <w:p w14:paraId="61B765F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iE-Extensions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ProtocolExtensionContainer { { UE-associatedLogicalE1-ConnectionItemExtIEs} }</w:t>
      </w:r>
      <w:r w:rsidRPr="00D7590B">
        <w:rPr>
          <w:noProof w:val="0"/>
          <w:lang w:val="en-US"/>
        </w:rPr>
        <w:tab/>
        <w:t>OPTIONAL,</w:t>
      </w:r>
    </w:p>
    <w:p w14:paraId="53D04D7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79397F2F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2DD138EB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4E81592D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UE-associatedLogicalE1-ConnectionItemExtIEs E1AP-PROTOCOL-EXTENSION ::= {</w:t>
      </w:r>
    </w:p>
    <w:p w14:paraId="5346E9F7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628A81AB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769D6E43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109BE4D2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UL-Configuration</w:t>
      </w:r>
      <w:r w:rsidRPr="00D7590B">
        <w:rPr>
          <w:noProof w:val="0"/>
          <w:lang w:val="en-US"/>
        </w:rPr>
        <w:tab/>
        <w:t>::=</w:t>
      </w:r>
      <w:r w:rsidRPr="00D7590B">
        <w:rPr>
          <w:noProof w:val="0"/>
          <w:lang w:val="en-US"/>
        </w:rPr>
        <w:tab/>
        <w:t>ENUMERATED</w:t>
      </w:r>
      <w:r w:rsidRPr="00D7590B">
        <w:rPr>
          <w:noProof w:val="0"/>
          <w:lang w:val="en-US"/>
        </w:rPr>
        <w:tab/>
        <w:t>{</w:t>
      </w:r>
    </w:p>
    <w:p w14:paraId="47A61618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no-data,</w:t>
      </w:r>
    </w:p>
    <w:p w14:paraId="49AA6D56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shared,</w:t>
      </w:r>
    </w:p>
    <w:p w14:paraId="2A31552F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only,</w:t>
      </w:r>
    </w:p>
    <w:p w14:paraId="419DB6DA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5A7CADA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7C1F8F93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61D3F06A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ULDataSplitThreshold</w:t>
      </w:r>
      <w:r w:rsidRPr="00D7590B">
        <w:rPr>
          <w:noProof w:val="0"/>
          <w:lang w:val="en-US"/>
        </w:rPr>
        <w:tab/>
        <w:t>::=</w:t>
      </w:r>
      <w:r w:rsidRPr="00D7590B">
        <w:rPr>
          <w:noProof w:val="0"/>
          <w:lang w:val="en-US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ABAEFA5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10885E51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UP-Parameters ::= SEQUENCE (SIZE(1.. maxnoofUPParameters)) OF UP-Parameters-Item</w:t>
      </w:r>
    </w:p>
    <w:p w14:paraId="5A9706F1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6EF22A42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UP-Parameters-Item ::= SEQUENCE {</w:t>
      </w:r>
    </w:p>
    <w:p w14:paraId="5B4C1698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uP-TNL-Information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UP-TNL-Information,</w:t>
      </w:r>
    </w:p>
    <w:p w14:paraId="110B9F5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cell-Group-ID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Cell-Gorup-ID,</w:t>
      </w:r>
    </w:p>
    <w:p w14:paraId="05ED539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iE-Extensions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ProtocolExtensionContainer { { UP-Parameters-Item-ExtIEs } }</w:t>
      </w:r>
      <w:r w:rsidRPr="00D7590B">
        <w:rPr>
          <w:noProof w:val="0"/>
          <w:lang w:val="en-US"/>
        </w:rPr>
        <w:tab/>
        <w:t>OPTIONAL,</w:t>
      </w:r>
    </w:p>
    <w:p w14:paraId="7CAD2A36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1A394FB5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23B3906C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3AB84585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UP-Parameters-Item-ExtIEs</w:t>
      </w:r>
      <w:r w:rsidRPr="00D7590B">
        <w:rPr>
          <w:noProof w:val="0"/>
          <w:lang w:val="en-US"/>
        </w:rPr>
        <w:tab/>
        <w:t>E1AP-PROTOCOL-EXTENSION ::= {</w:t>
      </w:r>
    </w:p>
    <w:p w14:paraId="4A4FC154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...</w:t>
      </w:r>
    </w:p>
    <w:p w14:paraId="70B88E53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73390C0C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6E9018F9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UPSecuritykey</w:t>
      </w:r>
      <w:r w:rsidRPr="00D7590B">
        <w:rPr>
          <w:noProof w:val="0"/>
          <w:lang w:val="en-US"/>
        </w:rPr>
        <w:tab/>
        <w:t>::= SEQUENCE {</w:t>
      </w:r>
    </w:p>
    <w:p w14:paraId="291B08F6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encryptionKey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EncryptionKey,</w:t>
      </w:r>
    </w:p>
    <w:p w14:paraId="0D338CA1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integrityProtectionKey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IntegrityProtectionKey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OPTIONAL,</w:t>
      </w:r>
    </w:p>
    <w:p w14:paraId="0DA6A601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ab/>
        <w:t>iE-Extensions</w:t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</w:r>
      <w:r w:rsidRPr="00D7590B">
        <w:rPr>
          <w:noProof w:val="0"/>
          <w:lang w:val="en-US"/>
        </w:rPr>
        <w:tab/>
        <w:t>ProtocolExtensionContainer { { UPSecuritykey-ExtIEs } }</w:t>
      </w:r>
      <w:r w:rsidRPr="00D7590B">
        <w:rPr>
          <w:noProof w:val="0"/>
          <w:lang w:val="en-US"/>
        </w:rPr>
        <w:tab/>
        <w:t>OPTIONAL,</w:t>
      </w:r>
    </w:p>
    <w:p w14:paraId="4D3B199A" w14:textId="77777777" w:rsidR="009348FF" w:rsidRPr="008B3C3E" w:rsidRDefault="009348FF" w:rsidP="009348FF">
      <w:pPr>
        <w:pStyle w:val="PL"/>
        <w:rPr>
          <w:noProof w:val="0"/>
          <w:lang w:val="en-US"/>
          <w:rPrChange w:id="113" w:author="Ericsson User" w:date="2018-09-26T01:15:00Z">
            <w:rPr>
              <w:noProof w:val="0"/>
            </w:rPr>
          </w:rPrChange>
        </w:rPr>
      </w:pPr>
      <w:r w:rsidRPr="00D7590B">
        <w:rPr>
          <w:noProof w:val="0"/>
          <w:lang w:val="en-US"/>
        </w:rPr>
        <w:tab/>
      </w:r>
      <w:r w:rsidRPr="008B3C3E">
        <w:rPr>
          <w:noProof w:val="0"/>
          <w:lang w:val="en-US"/>
          <w:rPrChange w:id="114" w:author="Ericsson User" w:date="2018-09-26T01:15:00Z">
            <w:rPr>
              <w:noProof w:val="0"/>
            </w:rPr>
          </w:rPrChange>
        </w:rPr>
        <w:t>...</w:t>
      </w:r>
    </w:p>
    <w:p w14:paraId="6F520D59" w14:textId="77777777" w:rsidR="009348FF" w:rsidRPr="008B3C3E" w:rsidRDefault="009348FF" w:rsidP="009348FF">
      <w:pPr>
        <w:pStyle w:val="PL"/>
        <w:rPr>
          <w:noProof w:val="0"/>
          <w:lang w:val="en-US"/>
          <w:rPrChange w:id="115" w:author="Ericsson User" w:date="2018-09-26T01:15:00Z">
            <w:rPr>
              <w:noProof w:val="0"/>
            </w:rPr>
          </w:rPrChange>
        </w:rPr>
      </w:pPr>
      <w:r w:rsidRPr="008B3C3E">
        <w:rPr>
          <w:noProof w:val="0"/>
          <w:lang w:val="en-US"/>
          <w:rPrChange w:id="116" w:author="Ericsson User" w:date="2018-09-26T01:15:00Z">
            <w:rPr>
              <w:noProof w:val="0"/>
            </w:rPr>
          </w:rPrChange>
        </w:rPr>
        <w:t>}</w:t>
      </w:r>
    </w:p>
    <w:p w14:paraId="39D6F875" w14:textId="77777777" w:rsidR="009348FF" w:rsidRPr="008B3C3E" w:rsidRDefault="009348FF" w:rsidP="009348FF">
      <w:pPr>
        <w:pStyle w:val="PL"/>
        <w:rPr>
          <w:noProof w:val="0"/>
          <w:lang w:val="en-US"/>
          <w:rPrChange w:id="117" w:author="Ericsson User" w:date="2018-09-26T01:15:00Z">
            <w:rPr>
              <w:noProof w:val="0"/>
            </w:rPr>
          </w:rPrChange>
        </w:rPr>
      </w:pPr>
    </w:p>
    <w:p w14:paraId="0706745A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lang w:val="en-US"/>
        </w:rPr>
        <w:t>UPSecuritykey-ExtIEs</w:t>
      </w:r>
      <w:r w:rsidRPr="009348FF">
        <w:rPr>
          <w:noProof w:val="0"/>
          <w:lang w:val="en-US"/>
        </w:rPr>
        <w:tab/>
        <w:t>E1AP-PROTOCOL-EXTENSION ::= {</w:t>
      </w:r>
    </w:p>
    <w:p w14:paraId="1DAA5DFD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...</w:t>
      </w:r>
    </w:p>
    <w:p w14:paraId="2BE47CB7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lang w:val="en-US"/>
        </w:rPr>
        <w:t>}</w:t>
      </w:r>
    </w:p>
    <w:p w14:paraId="77914F18" w14:textId="77777777" w:rsidR="009348FF" w:rsidRPr="009348FF" w:rsidRDefault="009348FF" w:rsidP="009348FF">
      <w:pPr>
        <w:pStyle w:val="PL"/>
        <w:rPr>
          <w:noProof w:val="0"/>
          <w:lang w:val="en-US"/>
        </w:rPr>
      </w:pPr>
    </w:p>
    <w:p w14:paraId="1C944B06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lang w:val="en-US"/>
        </w:rPr>
        <w:t>UP-TNL-Information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 xml:space="preserve">::= </w:t>
      </w:r>
      <w:r w:rsidRPr="009348FF">
        <w:rPr>
          <w:noProof w:val="0"/>
          <w:lang w:val="en-US"/>
        </w:rPr>
        <w:tab/>
        <w:t>CHOICE {</w:t>
      </w:r>
    </w:p>
    <w:p w14:paraId="000EF00A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lang w:val="en-US"/>
        </w:rPr>
        <w:tab/>
        <w:t>gTPTunnel</w:t>
      </w:r>
      <w:r w:rsidRPr="009348FF">
        <w:rPr>
          <w:noProof w:val="0"/>
          <w:lang w:val="en-US"/>
        </w:rPr>
        <w:tab/>
      </w:r>
      <w:r w:rsidRPr="009348FF">
        <w:rPr>
          <w:noProof w:val="0"/>
          <w:lang w:val="en-US"/>
        </w:rPr>
        <w:tab/>
        <w:t>GTPTunnel,</w:t>
      </w:r>
    </w:p>
    <w:p w14:paraId="581B4E5A" w14:textId="77777777" w:rsidR="009348FF" w:rsidRPr="009348FF" w:rsidRDefault="009348FF" w:rsidP="009348FF">
      <w:pPr>
        <w:pStyle w:val="PL"/>
        <w:rPr>
          <w:noProof w:val="0"/>
          <w:lang w:val="en-US"/>
        </w:rPr>
      </w:pPr>
      <w:r w:rsidRPr="009348FF">
        <w:rPr>
          <w:noProof w:val="0"/>
          <w:snapToGrid w:val="0"/>
          <w:lang w:val="en-US"/>
        </w:rPr>
        <w:tab/>
      </w:r>
      <w:r w:rsidRPr="009348FF">
        <w:rPr>
          <w:rFonts w:eastAsia="SimSun"/>
          <w:lang w:val="en-US" w:eastAsia="en-US"/>
        </w:rPr>
        <w:t>choice-extension</w:t>
      </w:r>
      <w:r w:rsidRPr="009348FF">
        <w:rPr>
          <w:rFonts w:eastAsia="SimSun"/>
          <w:lang w:val="en-US" w:eastAsia="en-US"/>
        </w:rPr>
        <w:tab/>
      </w:r>
      <w:r w:rsidRPr="009348FF">
        <w:rPr>
          <w:rFonts w:eastAsia="SimSun"/>
          <w:lang w:val="en-US" w:eastAsia="en-US"/>
        </w:rPr>
        <w:tab/>
        <w:t>ProtocolIE-SingleContainer</w:t>
      </w:r>
      <w:r w:rsidRPr="009348FF">
        <w:rPr>
          <w:rFonts w:eastAsia="SimSun"/>
          <w:lang w:val="en-US" w:eastAsia="en-US"/>
        </w:rPr>
        <w:tab/>
        <w:t>{{</w:t>
      </w:r>
      <w:r w:rsidRPr="009348FF">
        <w:rPr>
          <w:noProof w:val="0"/>
          <w:snapToGrid w:val="0"/>
          <w:lang w:val="en-US"/>
        </w:rPr>
        <w:t>UP-TNL-Information-</w:t>
      </w:r>
      <w:r w:rsidRPr="009348FF">
        <w:rPr>
          <w:rFonts w:eastAsia="SimSun"/>
          <w:lang w:val="en-US" w:eastAsia="en-US"/>
        </w:rPr>
        <w:t>ExtIEs}}</w:t>
      </w:r>
    </w:p>
    <w:p w14:paraId="2A99BEAC" w14:textId="77777777" w:rsidR="009348FF" w:rsidRPr="00D7590B" w:rsidRDefault="009348FF" w:rsidP="009348FF">
      <w:pPr>
        <w:pStyle w:val="PL"/>
        <w:rPr>
          <w:noProof w:val="0"/>
          <w:lang w:val="en-US"/>
        </w:rPr>
      </w:pPr>
      <w:r w:rsidRPr="00D7590B">
        <w:rPr>
          <w:noProof w:val="0"/>
          <w:lang w:val="en-US"/>
        </w:rPr>
        <w:t>}</w:t>
      </w:r>
    </w:p>
    <w:p w14:paraId="673483C8" w14:textId="77777777" w:rsidR="009348FF" w:rsidRPr="00D7590B" w:rsidRDefault="009348FF" w:rsidP="009348FF">
      <w:pPr>
        <w:pStyle w:val="PL"/>
        <w:rPr>
          <w:noProof w:val="0"/>
          <w:lang w:val="en-US"/>
        </w:rPr>
      </w:pPr>
    </w:p>
    <w:p w14:paraId="64B06B71" w14:textId="77777777" w:rsidR="009348FF" w:rsidRPr="00D7590B" w:rsidRDefault="009348FF" w:rsidP="009348FF">
      <w:pPr>
        <w:pStyle w:val="PL"/>
        <w:rPr>
          <w:rFonts w:eastAsia="SimSun"/>
          <w:lang w:val="en-US" w:eastAsia="en-US"/>
        </w:rPr>
      </w:pPr>
      <w:r w:rsidRPr="00D7590B">
        <w:rPr>
          <w:noProof w:val="0"/>
          <w:snapToGrid w:val="0"/>
          <w:lang w:val="en-US"/>
        </w:rPr>
        <w:t>UP-TNL-Information-</w:t>
      </w:r>
      <w:r w:rsidRPr="00D7590B">
        <w:rPr>
          <w:rFonts w:eastAsia="SimSun"/>
          <w:lang w:val="en-US" w:eastAsia="en-US"/>
        </w:rPr>
        <w:t xml:space="preserve">ExtIEs </w:t>
      </w:r>
      <w:r w:rsidRPr="00D7590B">
        <w:rPr>
          <w:noProof w:val="0"/>
          <w:snapToGrid w:val="0"/>
          <w:lang w:val="en-US" w:eastAsia="zh-CN"/>
        </w:rPr>
        <w:t xml:space="preserve">E1AP-PROTOCOL-IES </w:t>
      </w:r>
      <w:r w:rsidRPr="00D7590B">
        <w:rPr>
          <w:rFonts w:eastAsia="SimSun"/>
          <w:lang w:val="en-US" w:eastAsia="en-US"/>
        </w:rPr>
        <w:t>::= {</w:t>
      </w:r>
    </w:p>
    <w:p w14:paraId="5F16BB72" w14:textId="77777777" w:rsidR="009348FF" w:rsidRPr="008B3C3E" w:rsidRDefault="009348FF" w:rsidP="009348FF">
      <w:pPr>
        <w:pStyle w:val="PL"/>
        <w:rPr>
          <w:rFonts w:eastAsia="SimSun"/>
          <w:lang w:val="en-US" w:eastAsia="en-US"/>
          <w:rPrChange w:id="118" w:author="Ericsson User" w:date="2018-09-26T01:15:00Z">
            <w:rPr>
              <w:rFonts w:eastAsia="SimSun"/>
              <w:lang w:eastAsia="en-US"/>
            </w:rPr>
          </w:rPrChange>
        </w:rPr>
      </w:pPr>
      <w:r w:rsidRPr="00D7590B">
        <w:rPr>
          <w:rFonts w:eastAsia="SimSun"/>
          <w:lang w:val="en-US" w:eastAsia="en-US"/>
        </w:rPr>
        <w:tab/>
      </w:r>
      <w:r w:rsidRPr="008B3C3E">
        <w:rPr>
          <w:rFonts w:eastAsia="SimSun"/>
          <w:lang w:val="en-US" w:eastAsia="en-US"/>
          <w:rPrChange w:id="119" w:author="Ericsson User" w:date="2018-09-26T01:15:00Z">
            <w:rPr>
              <w:rFonts w:eastAsia="SimSun"/>
              <w:lang w:eastAsia="en-US"/>
            </w:rPr>
          </w:rPrChange>
        </w:rPr>
        <w:t>...</w:t>
      </w:r>
    </w:p>
    <w:p w14:paraId="0621E5C0" w14:textId="77777777" w:rsidR="009348FF" w:rsidRPr="008B3C3E" w:rsidRDefault="009348FF" w:rsidP="009348FF">
      <w:pPr>
        <w:pStyle w:val="PL"/>
        <w:rPr>
          <w:noProof w:val="0"/>
          <w:lang w:val="en-US"/>
          <w:rPrChange w:id="120" w:author="Ericsson User" w:date="2018-09-26T01:15:00Z">
            <w:rPr>
              <w:noProof w:val="0"/>
            </w:rPr>
          </w:rPrChange>
        </w:rPr>
      </w:pPr>
      <w:r w:rsidRPr="008B3C3E">
        <w:rPr>
          <w:rFonts w:eastAsia="SimSun"/>
          <w:lang w:val="en-US" w:eastAsia="en-US"/>
          <w:rPrChange w:id="121" w:author="Ericsson User" w:date="2018-09-26T01:15:00Z">
            <w:rPr>
              <w:rFonts w:eastAsia="SimSun"/>
              <w:lang w:eastAsia="en-US"/>
            </w:rPr>
          </w:rPrChange>
        </w:rPr>
        <w:t>}</w:t>
      </w:r>
    </w:p>
    <w:p w14:paraId="5D77A85A" w14:textId="77777777" w:rsidR="009348FF" w:rsidRPr="008B3C3E" w:rsidRDefault="009348FF" w:rsidP="009348FF">
      <w:pPr>
        <w:pStyle w:val="PL"/>
        <w:rPr>
          <w:noProof w:val="0"/>
          <w:lang w:val="en-US"/>
          <w:rPrChange w:id="122" w:author="Ericsson User" w:date="2018-09-26T01:15:00Z">
            <w:rPr>
              <w:noProof w:val="0"/>
            </w:rPr>
          </w:rPrChange>
        </w:rPr>
      </w:pPr>
    </w:p>
    <w:p w14:paraId="528267F9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V</w:t>
      </w:r>
    </w:p>
    <w:p w14:paraId="6FDBAF25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DB09AA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W</w:t>
      </w:r>
    </w:p>
    <w:p w14:paraId="430E95E6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21997BE9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X</w:t>
      </w:r>
    </w:p>
    <w:p w14:paraId="18336DF1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80D774B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Y</w:t>
      </w:r>
    </w:p>
    <w:p w14:paraId="07A62954" w14:textId="77777777" w:rsidR="009348FF" w:rsidRPr="009348FF" w:rsidRDefault="009348FF" w:rsidP="009348FF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C8C2E05" w14:textId="77777777" w:rsidR="009348FF" w:rsidRPr="009348FF" w:rsidRDefault="009348FF" w:rsidP="009348FF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9348FF">
        <w:rPr>
          <w:noProof w:val="0"/>
          <w:snapToGrid w:val="0"/>
          <w:lang w:val="en-US"/>
        </w:rPr>
        <w:t>-- Z</w:t>
      </w:r>
    </w:p>
    <w:p w14:paraId="78CE39A0" w14:textId="77777777" w:rsidR="009348FF" w:rsidRPr="009348FF" w:rsidRDefault="009348FF" w:rsidP="009348FF">
      <w:pPr>
        <w:pStyle w:val="PL"/>
        <w:rPr>
          <w:lang w:val="en-US"/>
        </w:rPr>
      </w:pPr>
    </w:p>
    <w:p w14:paraId="1A8597BA" w14:textId="77777777" w:rsidR="009348FF" w:rsidRPr="009348FF" w:rsidRDefault="009348FF" w:rsidP="009348FF">
      <w:pPr>
        <w:pStyle w:val="PL"/>
        <w:rPr>
          <w:rFonts w:cs="Courier New"/>
          <w:lang w:val="en-US"/>
        </w:rPr>
      </w:pPr>
      <w:r w:rsidRPr="009348FF">
        <w:rPr>
          <w:rFonts w:cs="Courier New"/>
          <w:lang w:val="en-US"/>
        </w:rPr>
        <w:t>END</w:t>
      </w:r>
    </w:p>
    <w:p w14:paraId="56F4F213" w14:textId="5817A50B" w:rsidR="004C196D" w:rsidRPr="009348FF" w:rsidRDefault="004C196D" w:rsidP="005A266D">
      <w:pPr>
        <w:pStyle w:val="PL"/>
        <w:rPr>
          <w:snapToGrid w:val="0"/>
          <w:lang w:val="en-US"/>
        </w:rPr>
      </w:pPr>
    </w:p>
    <w:p w14:paraId="2874D588" w14:textId="62ADE5C4" w:rsidR="00B36BD7" w:rsidRDefault="00B36BD7" w:rsidP="00B36BD7">
      <w:pPr>
        <w:rPr>
          <w:rFonts w:ascii="Courier New" w:hAnsi="Courier New" w:cs="Courier New"/>
          <w:sz w:val="16"/>
        </w:rPr>
      </w:pPr>
    </w:p>
    <w:p w14:paraId="44548697" w14:textId="77777777" w:rsidR="004434FF" w:rsidRPr="00375B42" w:rsidRDefault="004434FF" w:rsidP="00B36BD7">
      <w:pPr>
        <w:rPr>
          <w:rFonts w:ascii="Courier New" w:hAnsi="Courier New" w:cs="Courier New"/>
          <w:sz w:val="16"/>
        </w:rPr>
      </w:pPr>
    </w:p>
    <w:p w14:paraId="65E2DDF7" w14:textId="1A17D625" w:rsidR="00D7590B" w:rsidRPr="00E4098F" w:rsidRDefault="00D7590B" w:rsidP="004434FF">
      <w:pPr>
        <w:pStyle w:val="Heading3"/>
        <w:numPr>
          <w:ilvl w:val="0"/>
          <w:numId w:val="0"/>
        </w:numPr>
        <w:ind w:left="720" w:hanging="720"/>
      </w:pPr>
      <w:r>
        <w:t xml:space="preserve">9.4.7 </w:t>
      </w:r>
      <w:r w:rsidRPr="00E4098F">
        <w:t>Constant Definitions</w:t>
      </w:r>
    </w:p>
    <w:p w14:paraId="4B6A3AA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4558DE0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7D4B7A33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Constant definitions</w:t>
      </w:r>
    </w:p>
    <w:p w14:paraId="539C02C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232400C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373EED1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41A95E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AF56CC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E1AP-Constants {</w:t>
      </w:r>
    </w:p>
    <w:p w14:paraId="045AC811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itu-t (0) identified-organization (4) etsi (0) mobileDomain (0)</w:t>
      </w:r>
    </w:p>
    <w:p w14:paraId="29B9E960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ngran-access (22) modules (3) e1ap (5) version1 (1) e1ap-Constants (4) }</w:t>
      </w:r>
    </w:p>
    <w:p w14:paraId="5C3AE05D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9BE3D7B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 xml:space="preserve">DEFINITIONS AUTOMATIC TAGS ::= </w:t>
      </w:r>
    </w:p>
    <w:p w14:paraId="72496E86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621F887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BEGIN</w:t>
      </w:r>
    </w:p>
    <w:p w14:paraId="6048119B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7D85AD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IMPORTS</w:t>
      </w:r>
    </w:p>
    <w:p w14:paraId="5222141E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06AA236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ProcedureCode,</w:t>
      </w:r>
    </w:p>
    <w:p w14:paraId="15DDA6E5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ab/>
        <w:t>ProtocolIE-ID</w:t>
      </w:r>
    </w:p>
    <w:p w14:paraId="7358584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F3FDD99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D7590B">
        <w:rPr>
          <w:noProof w:val="0"/>
          <w:snapToGrid w:val="0"/>
          <w:lang w:val="en-US"/>
        </w:rPr>
        <w:t>FROM E1AP-CommonDataTypes;</w:t>
      </w:r>
    </w:p>
    <w:p w14:paraId="7024F632" w14:textId="77777777" w:rsidR="00D7590B" w:rsidRPr="00D7590B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505BE2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585D67F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126946BF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Elementary Procedures</w:t>
      </w:r>
    </w:p>
    <w:p w14:paraId="6BCBB7B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0153FFB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0E86AC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5F9D6F2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id-reset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0</w:t>
      </w:r>
    </w:p>
    <w:p w14:paraId="35BF169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id-errorIndication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</w:t>
      </w:r>
    </w:p>
    <w:p w14:paraId="7ED3273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id-privateMessage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2</w:t>
      </w:r>
    </w:p>
    <w:p w14:paraId="0593C92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id-gNB-CU-UP-E1Setup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3</w:t>
      </w:r>
    </w:p>
    <w:p w14:paraId="1198161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id-gNB-CU-CP-E1Setup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4</w:t>
      </w:r>
    </w:p>
    <w:p w14:paraId="12932F3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id-gNB-CU-UP-ConfigurationUpdate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5</w:t>
      </w:r>
    </w:p>
    <w:p w14:paraId="33863A4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id-gNB-CU-CP-ConfigurationUpdate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6</w:t>
      </w:r>
    </w:p>
    <w:p w14:paraId="3F776B1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id-e1Release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7</w:t>
      </w:r>
    </w:p>
    <w:p w14:paraId="635470B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id-bearerContextSetup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8</w:t>
      </w:r>
    </w:p>
    <w:p w14:paraId="397576D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id-bearerContextModification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9</w:t>
      </w:r>
    </w:p>
    <w:p w14:paraId="6A5C3BA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id-bearerContextModificationRequired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10</w:t>
      </w:r>
    </w:p>
    <w:p w14:paraId="6F69DFB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id-bearerContextRelease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11</w:t>
      </w:r>
    </w:p>
    <w:p w14:paraId="4BB966F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id-bearerContextReleaseRequest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12</w:t>
      </w:r>
    </w:p>
    <w:p w14:paraId="22AF338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id-bearerContextInactivityNotification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13</w:t>
      </w:r>
    </w:p>
    <w:p w14:paraId="36594F5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id-dLDataNotification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14</w:t>
      </w:r>
    </w:p>
    <w:p w14:paraId="1B45690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id-dataUsageReport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15</w:t>
      </w:r>
    </w:p>
    <w:p w14:paraId="50DB737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id-gNB-CU-UP-CounterCheck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ProcedureCode ::= 16</w:t>
      </w:r>
    </w:p>
    <w:p w14:paraId="0DE92CA5" w14:textId="77777777" w:rsidR="00D7590B" w:rsidRPr="004434FF" w:rsidRDefault="00D7590B" w:rsidP="00D7590B">
      <w:pPr>
        <w:pStyle w:val="PL"/>
        <w:spacing w:line="0" w:lineRule="atLeast"/>
        <w:rPr>
          <w:rFonts w:eastAsia="Batang"/>
          <w:noProof w:val="0"/>
          <w:snapToGrid w:val="0"/>
          <w:lang w:val="en-US" w:eastAsia="ko-KR"/>
        </w:rPr>
      </w:pPr>
    </w:p>
    <w:p w14:paraId="456260F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6A2E2E2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08AD933F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Lists</w:t>
      </w:r>
    </w:p>
    <w:p w14:paraId="05F67BC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5BF75B5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3B7898A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1C84723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maxnoofErrors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256</w:t>
      </w:r>
    </w:p>
    <w:p w14:paraId="201F83E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maxnoofSPLMNs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6</w:t>
      </w:r>
    </w:p>
    <w:p w14:paraId="7412E98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maxnoofSliceItems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1024</w:t>
      </w:r>
    </w:p>
    <w:p w14:paraId="1497143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maxnoofIndividualE1ConnectionsToReset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 ::= 65536</w:t>
      </w:r>
    </w:p>
    <w:p w14:paraId="02EECF1C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maxnoofEUTRANQOSParameters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 ::= 256</w:t>
      </w:r>
    </w:p>
    <w:p w14:paraId="1E8C0BD6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maxnoofNGRANQOSParameters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 ::= 256</w:t>
      </w:r>
    </w:p>
    <w:p w14:paraId="7DAEE017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maxnoofDRBs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</w:t>
      </w:r>
      <w:r w:rsidRPr="005A22CE">
        <w:rPr>
          <w:noProof w:val="0"/>
          <w:snapToGrid w:val="0"/>
          <w:lang w:val="en-US"/>
        </w:rPr>
        <w:tab/>
        <w:t>::= 32</w:t>
      </w:r>
    </w:p>
    <w:p w14:paraId="38D7D0E9" w14:textId="77777777" w:rsidR="00D7590B" w:rsidRPr="005A22CE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5A22CE">
        <w:rPr>
          <w:noProof w:val="0"/>
          <w:snapToGrid w:val="0"/>
          <w:lang w:val="en-US"/>
        </w:rPr>
        <w:t>maxnoofNRCGI</w:t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</w:r>
      <w:r w:rsidRPr="005A22CE">
        <w:rPr>
          <w:noProof w:val="0"/>
          <w:snapToGrid w:val="0"/>
          <w:lang w:val="en-US"/>
        </w:rPr>
        <w:tab/>
        <w:t>INTEGER</w:t>
      </w:r>
      <w:r w:rsidRPr="005A22CE">
        <w:rPr>
          <w:noProof w:val="0"/>
          <w:snapToGrid w:val="0"/>
          <w:lang w:val="en-US"/>
        </w:rPr>
        <w:tab/>
        <w:t>::= 512</w:t>
      </w:r>
    </w:p>
    <w:p w14:paraId="4A764C8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maxnoofPDUSessionResource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256</w:t>
      </w:r>
    </w:p>
    <w:p w14:paraId="3763386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maxnoofQoSFlows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64</w:t>
      </w:r>
    </w:p>
    <w:p w14:paraId="747895D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maxnoofUPParameters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4</w:t>
      </w:r>
    </w:p>
    <w:p w14:paraId="51188C8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maxnoofCellGroups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4</w:t>
      </w:r>
    </w:p>
    <w:p w14:paraId="35D3FEF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maxnooftimeperiods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INTEGER</w:t>
      </w:r>
      <w:r w:rsidRPr="004434FF">
        <w:rPr>
          <w:noProof w:val="0"/>
          <w:snapToGrid w:val="0"/>
          <w:lang w:val="en-US"/>
        </w:rPr>
        <w:tab/>
        <w:t>::= 2</w:t>
      </w:r>
    </w:p>
    <w:p w14:paraId="20E94776" w14:textId="77777777" w:rsidR="00D7590B" w:rsidRPr="004434FF" w:rsidRDefault="00D7590B" w:rsidP="00D7590B">
      <w:pPr>
        <w:pStyle w:val="PL"/>
        <w:rPr>
          <w:snapToGrid w:val="0"/>
          <w:lang w:val="en-US"/>
        </w:rPr>
      </w:pPr>
      <w:r w:rsidRPr="004434FF">
        <w:rPr>
          <w:snapToGrid w:val="0"/>
          <w:lang w:val="en-US"/>
        </w:rPr>
        <w:t>maxnoofTNLAssociations</w:t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</w:r>
      <w:r w:rsidRPr="004434FF">
        <w:rPr>
          <w:snapToGrid w:val="0"/>
          <w:lang w:val="en-US"/>
        </w:rPr>
        <w:tab/>
        <w:t>INTEGER ::= 32</w:t>
      </w:r>
    </w:p>
    <w:p w14:paraId="30674BC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5D26623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73A50E9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1E2D10A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41E44B81" w14:textId="77777777" w:rsidR="00D7590B" w:rsidRPr="004434FF" w:rsidRDefault="00D7590B" w:rsidP="00D7590B">
      <w:pPr>
        <w:pStyle w:val="PL"/>
        <w:spacing w:line="0" w:lineRule="atLeast"/>
        <w:outlineLvl w:val="3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IEs</w:t>
      </w:r>
    </w:p>
    <w:p w14:paraId="6E316B3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</w:t>
      </w:r>
    </w:p>
    <w:p w14:paraId="78EB885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-- **************************************************************</w:t>
      </w:r>
    </w:p>
    <w:p w14:paraId="7ED9ECE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0961896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id-Cause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0</w:t>
      </w:r>
    </w:p>
    <w:p w14:paraId="7DDFD14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id-CriticalityDiagnostics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</w:t>
      </w:r>
    </w:p>
    <w:p w14:paraId="0E6DAEB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 xml:space="preserve">id-gNB-CU-CP-UE-E1AP-ID 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</w:t>
      </w:r>
      <w:r w:rsidRPr="004434FF">
        <w:rPr>
          <w:noProof w:val="0"/>
          <w:snapToGrid w:val="0"/>
          <w:lang w:val="en-US"/>
        </w:rPr>
        <w:tab/>
      </w:r>
    </w:p>
    <w:p w14:paraId="20D3CB3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id-gNB-CU-UP-UE-E1AP-ID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</w:t>
      </w:r>
    </w:p>
    <w:p w14:paraId="7826D92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id-ResetType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</w:t>
      </w:r>
      <w:r w:rsidRPr="004434FF">
        <w:rPr>
          <w:noProof w:val="0"/>
          <w:snapToGrid w:val="0"/>
          <w:lang w:val="en-US"/>
        </w:rPr>
        <w:tab/>
      </w:r>
    </w:p>
    <w:p w14:paraId="0566DD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id-UE-associatedLogicalE1-ConnectionItem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</w:t>
      </w:r>
    </w:p>
    <w:p w14:paraId="565519F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id-UE-associatedLogicalE1-ConnectionListResAck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</w:t>
      </w:r>
    </w:p>
    <w:p w14:paraId="19D0DF3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7</w:t>
      </w:r>
    </w:p>
    <w:p w14:paraId="7D0FD7F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id-gNB-CU-UP-Name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8</w:t>
      </w:r>
    </w:p>
    <w:p w14:paraId="63DDAF5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id-gNB-CU-CP-Name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9</w:t>
      </w:r>
    </w:p>
    <w:p w14:paraId="4A9BAF6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id-CNSupport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10</w:t>
      </w:r>
    </w:p>
    <w:p w14:paraId="51A61C93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id-SupportedPLMNs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11</w:t>
      </w:r>
    </w:p>
    <w:p w14:paraId="6CA318C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id-TimeToWait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12 </w:t>
      </w:r>
    </w:p>
    <w:p w14:paraId="47FA814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id-SecurityInformation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13 </w:t>
      </w:r>
    </w:p>
    <w:p w14:paraId="703E6BB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id-UEDLAggregateMaximumBitRate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 xml:space="preserve">ProtocolIE-ID ::= 14 </w:t>
      </w:r>
    </w:p>
    <w:p w14:paraId="25B72D0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id-System-BearerContextSetupRequest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15</w:t>
      </w:r>
    </w:p>
    <w:p w14:paraId="7F479F4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id-System-BearerContextSetupResponse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16</w:t>
      </w:r>
    </w:p>
    <w:p w14:paraId="79B6BEB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id-BearerContextStatusChange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17</w:t>
      </w:r>
    </w:p>
    <w:p w14:paraId="72C01F0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18</w:t>
      </w:r>
    </w:p>
    <w:p w14:paraId="4F72CBD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id-System-BearerContextModificationResponse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19</w:t>
      </w:r>
    </w:p>
    <w:p w14:paraId="020407C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id-System-BearerContextModificationConfirm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20</w:t>
      </w:r>
    </w:p>
    <w:p w14:paraId="6FAA0D2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id-System-BearerContextModificationRequired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21</w:t>
      </w:r>
    </w:p>
    <w:p w14:paraId="69C7075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id-DRB-Status-List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22</w:t>
      </w:r>
    </w:p>
    <w:p w14:paraId="1372006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id-ActivityNotificationLevel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23</w:t>
      </w:r>
    </w:p>
    <w:p w14:paraId="1786612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id-ActivityInformation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24</w:t>
      </w:r>
    </w:p>
    <w:p w14:paraId="194A316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id-Data-Usage-Report-List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25</w:t>
      </w:r>
    </w:p>
    <w:p w14:paraId="4E55BED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id-New-UL-TNL-Information-Required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26</w:t>
      </w:r>
    </w:p>
    <w:p w14:paraId="4A862A9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id-GNB-CU-CP-TNLA-To-Add-List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27</w:t>
      </w:r>
    </w:p>
    <w:p w14:paraId="181C0A4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id-GNB-CU-CP-TNLA-To-Remove-List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28</w:t>
      </w:r>
    </w:p>
    <w:p w14:paraId="06C39E4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id-GNB-CU-CP-TNLA-To-Update-List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29</w:t>
      </w:r>
    </w:p>
    <w:p w14:paraId="199B40F7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30</w:t>
      </w:r>
    </w:p>
    <w:p w14:paraId="7418084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id-GNB-CU-CP-TNLA-Failed-To-Setup-List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31</w:t>
      </w:r>
    </w:p>
    <w:p w14:paraId="5902E07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id-DRB-To-Setup-List-EUTRAN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32</w:t>
      </w:r>
    </w:p>
    <w:p w14:paraId="5E6915B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33</w:t>
      </w:r>
    </w:p>
    <w:p w14:paraId="0072A59D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id-DRB-To-Remove-List-EUTRAN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34</w:t>
      </w:r>
    </w:p>
    <w:p w14:paraId="494817E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id-DRB-Required-To-Modify-List-EUTRAN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35</w:t>
      </w:r>
    </w:p>
    <w:p w14:paraId="6DC8F425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id-DRB-Required-To-Remove-List-EUTRAN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36</w:t>
      </w:r>
    </w:p>
    <w:p w14:paraId="514B19D7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37</w:t>
      </w:r>
    </w:p>
    <w:p w14:paraId="492B243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38</w:t>
      </w:r>
    </w:p>
    <w:p w14:paraId="171A683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id-DRB-Modified-List-EUTRAN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39</w:t>
      </w:r>
    </w:p>
    <w:p w14:paraId="6B1DE6D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id-DRB-Failed-To-Modify-List-EUTRAN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40</w:t>
      </w:r>
    </w:p>
    <w:p w14:paraId="752CC70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id-DRB-Confirm-Modified-List-EUTRAN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41</w:t>
      </w:r>
    </w:p>
    <w:p w14:paraId="51DC2EFC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42</w:t>
      </w:r>
    </w:p>
    <w:p w14:paraId="0703527E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43</w:t>
      </w:r>
    </w:p>
    <w:p w14:paraId="25805031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id-PDU-Session-Resource-To-Remove-List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44</w:t>
      </w:r>
    </w:p>
    <w:p w14:paraId="469125E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id-PDU-Session-Resource-Required-To-Modify-List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45</w:t>
      </w:r>
    </w:p>
    <w:p w14:paraId="4968721A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id-PDU-Session-Resource-Setup-List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46</w:t>
      </w:r>
    </w:p>
    <w:p w14:paraId="46EE1F1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47</w:t>
      </w:r>
    </w:p>
    <w:p w14:paraId="382BB8C8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id-PDU-Session-Resource-Modified-List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48</w:t>
      </w:r>
    </w:p>
    <w:p w14:paraId="005C9B10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id-PDU-Session-Resource-Failed-To-Modify-List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49</w:t>
      </w:r>
    </w:p>
    <w:p w14:paraId="7BB5767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id-PDU-Session-Resource-Confirm-Modified-List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50</w:t>
      </w:r>
    </w:p>
    <w:p w14:paraId="7B8DF81C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id-DRB-To-Setup-Mod-List-EUTRAN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51</w:t>
      </w:r>
    </w:p>
    <w:p w14:paraId="10744CC6" w14:textId="77777777" w:rsidR="00D7590B" w:rsidRPr="00B36103" w:rsidRDefault="00D7590B" w:rsidP="00D7590B">
      <w:pPr>
        <w:pStyle w:val="PL"/>
        <w:spacing w:line="0" w:lineRule="atLeast"/>
        <w:rPr>
          <w:noProof w:val="0"/>
          <w:snapToGrid w:val="0"/>
        </w:rPr>
      </w:pPr>
      <w:r w:rsidRPr="00B36103">
        <w:rPr>
          <w:noProof w:val="0"/>
          <w:snapToGrid w:val="0"/>
        </w:rPr>
        <w:t>id-DRB-Setup-Mod-List-EUTRAN</w:t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</w:r>
      <w:r w:rsidRPr="00B36103">
        <w:rPr>
          <w:noProof w:val="0"/>
          <w:snapToGrid w:val="0"/>
        </w:rPr>
        <w:tab/>
        <w:t>ProtocolIE-ID ::= 52</w:t>
      </w:r>
    </w:p>
    <w:p w14:paraId="58B2127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id-DRB-Failed-Mod-List-EUTRAN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53</w:t>
      </w:r>
    </w:p>
    <w:p w14:paraId="427BEE9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id-PDU-Session-Resource-Setup-Mod-List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54</w:t>
      </w:r>
    </w:p>
    <w:p w14:paraId="277E1FD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id-PDU-Session-Resource-Failed-Mod-List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55</w:t>
      </w:r>
    </w:p>
    <w:p w14:paraId="2C98E316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id-PDU-Session-Resource-To-Setup-Mod-List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56</w:t>
      </w:r>
    </w:p>
    <w:p w14:paraId="004C8442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id-TransactionID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57</w:t>
      </w:r>
    </w:p>
    <w:p w14:paraId="127A9379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id-Serving-PLMN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58</w:t>
      </w:r>
    </w:p>
    <w:p w14:paraId="037844F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id-UE-Inactivity-Timer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59</w:t>
      </w:r>
    </w:p>
    <w:p w14:paraId="37FAFF9F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id-System-GNB-CU-UP-CounterCheckRequest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60</w:t>
      </w:r>
    </w:p>
    <w:p w14:paraId="332D49C4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id-DRBs-Subject-To-Counter-Check-List-EUTRAN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61</w:t>
      </w:r>
    </w:p>
    <w:p w14:paraId="72504337" w14:textId="189A9C7A" w:rsid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  <w:r w:rsidRPr="004434FF">
        <w:rPr>
          <w:noProof w:val="0"/>
          <w:snapToGrid w:val="0"/>
          <w:lang w:val="en-US"/>
        </w:rPr>
        <w:t>id-DRBs-Subject-To-Counter-Check-List-NG-RAN</w:t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</w:r>
      <w:r w:rsidRPr="004434FF">
        <w:rPr>
          <w:noProof w:val="0"/>
          <w:snapToGrid w:val="0"/>
          <w:lang w:val="en-US"/>
        </w:rPr>
        <w:tab/>
        <w:t>ProtocolIE-ID ::= 62</w:t>
      </w:r>
    </w:p>
    <w:p w14:paraId="2AA618BE" w14:textId="77777777" w:rsidR="001F79B2" w:rsidRPr="000321EB" w:rsidRDefault="001F79B2" w:rsidP="001F79B2">
      <w:pPr>
        <w:pStyle w:val="PL"/>
        <w:spacing w:line="0" w:lineRule="atLeast"/>
        <w:rPr>
          <w:ins w:id="123" w:author="Ericsson User" w:date="2018-09-26T01:22:00Z"/>
          <w:snapToGrid w:val="0"/>
          <w:lang w:val="en-GB"/>
        </w:rPr>
      </w:pPr>
      <w:ins w:id="124" w:author="Ericsson User" w:date="2018-09-26T01:22:00Z">
        <w:r w:rsidRPr="000321EB">
          <w:rPr>
            <w:snapToGrid w:val="0"/>
            <w:lang w:val="en-GB"/>
          </w:rPr>
          <w:t>id-ConnectionStatus</w:t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</w:r>
        <w:r w:rsidRPr="000321EB">
          <w:rPr>
            <w:snapToGrid w:val="0"/>
            <w:lang w:val="en-GB"/>
          </w:rPr>
          <w:tab/>
          <w:t>ProtocolIE-ID ::= x</w:t>
        </w:r>
        <w:r>
          <w:rPr>
            <w:snapToGrid w:val="0"/>
            <w:lang w:val="en-GB"/>
          </w:rPr>
          <w:t>x</w:t>
        </w:r>
      </w:ins>
    </w:p>
    <w:p w14:paraId="7E71AE50" w14:textId="77777777" w:rsidR="004434FF" w:rsidRPr="004434FF" w:rsidRDefault="004434FF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4F38013B" w14:textId="77777777" w:rsidR="00D7590B" w:rsidRPr="004434FF" w:rsidRDefault="00D7590B" w:rsidP="00D7590B">
      <w:pPr>
        <w:pStyle w:val="PL"/>
        <w:spacing w:line="0" w:lineRule="atLeast"/>
        <w:rPr>
          <w:noProof w:val="0"/>
          <w:snapToGrid w:val="0"/>
          <w:lang w:val="en-US"/>
        </w:rPr>
      </w:pPr>
    </w:p>
    <w:p w14:paraId="329422A7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  <w:r w:rsidRPr="004434FF">
        <w:rPr>
          <w:noProof w:val="0"/>
          <w:snapToGrid w:val="0"/>
          <w:lang w:val="en-US"/>
        </w:rPr>
        <w:t>END</w:t>
      </w:r>
    </w:p>
    <w:p w14:paraId="780241EC" w14:textId="77777777" w:rsidR="00D7590B" w:rsidRPr="004434FF" w:rsidRDefault="00D7590B" w:rsidP="00D7590B">
      <w:pPr>
        <w:pStyle w:val="PL"/>
        <w:spacing w:line="0" w:lineRule="atLeast"/>
        <w:rPr>
          <w:noProof w:val="0"/>
          <w:lang w:val="en-US"/>
        </w:rPr>
      </w:pPr>
    </w:p>
    <w:p w14:paraId="09A7F219" w14:textId="77777777" w:rsidR="00D7590B" w:rsidRPr="004434FF" w:rsidRDefault="00D7590B" w:rsidP="00D7590B">
      <w:pPr>
        <w:pStyle w:val="PL"/>
        <w:rPr>
          <w:lang w:val="en-US"/>
        </w:rPr>
      </w:pPr>
    </w:p>
    <w:p w14:paraId="4FFE2961" w14:textId="77777777" w:rsidR="002166D4" w:rsidRPr="000321EB" w:rsidRDefault="00295839" w:rsidP="002166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ja-JP"/>
        </w:rPr>
      </w:pPr>
      <w:r w:rsidRPr="000321EB">
        <w:rPr>
          <w:i/>
          <w:noProof/>
          <w:lang w:eastAsia="ja-JP"/>
        </w:rPr>
        <w:t>End of text proposal</w:t>
      </w:r>
    </w:p>
    <w:sectPr w:rsidR="002166D4" w:rsidRPr="000321EB" w:rsidSect="0029583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2BD78" w14:textId="77777777" w:rsidR="00830817" w:rsidRDefault="00830817">
      <w:r>
        <w:separator/>
      </w:r>
    </w:p>
  </w:endnote>
  <w:endnote w:type="continuationSeparator" w:id="0">
    <w:p w14:paraId="0D10CD41" w14:textId="77777777" w:rsidR="00830817" w:rsidRDefault="00830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5A22CE" w:rsidRDefault="005A22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7EBF4" w14:textId="77777777" w:rsidR="00830817" w:rsidRDefault="00830817">
      <w:r>
        <w:separator/>
      </w:r>
    </w:p>
  </w:footnote>
  <w:footnote w:type="continuationSeparator" w:id="0">
    <w:p w14:paraId="6774F03C" w14:textId="77777777" w:rsidR="00830817" w:rsidRDefault="00830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5A22CE" w:rsidRDefault="005A22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52F"/>
    <w:multiLevelType w:val="hybridMultilevel"/>
    <w:tmpl w:val="519C1F56"/>
    <w:lvl w:ilvl="0" w:tplc="E278A754">
      <w:start w:val="1"/>
      <w:numFmt w:val="bullet"/>
      <w:lvlText w:val="-"/>
      <w:lvlJc w:val="left"/>
      <w:pPr>
        <w:ind w:left="820" w:hanging="360"/>
      </w:pPr>
      <w:rPr>
        <w:rFonts w:ascii="Arial Unicode MS" w:eastAsia="Arial Unicode MS" w:hAnsi="Arial Unicode MS" w:hint="eastAsia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21"/>
  </w:num>
  <w:num w:numId="5">
    <w:abstractNumId w:val="16"/>
  </w:num>
  <w:num w:numId="6">
    <w:abstractNumId w:val="23"/>
  </w:num>
  <w:num w:numId="7">
    <w:abstractNumId w:val="32"/>
  </w:num>
  <w:num w:numId="8">
    <w:abstractNumId w:val="17"/>
  </w:num>
  <w:num w:numId="9">
    <w:abstractNumId w:val="28"/>
  </w:num>
  <w:num w:numId="10">
    <w:abstractNumId w:val="35"/>
  </w:num>
  <w:num w:numId="11">
    <w:abstractNumId w:val="31"/>
  </w:num>
  <w:num w:numId="12">
    <w:abstractNumId w:val="12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26"/>
  </w:num>
  <w:num w:numId="16">
    <w:abstractNumId w:val="34"/>
  </w:num>
  <w:num w:numId="17">
    <w:abstractNumId w:val="38"/>
  </w:num>
  <w:num w:numId="18">
    <w:abstractNumId w:val="25"/>
  </w:num>
  <w:num w:numId="19">
    <w:abstractNumId w:val="41"/>
  </w:num>
  <w:num w:numId="20">
    <w:abstractNumId w:val="27"/>
  </w:num>
  <w:num w:numId="21">
    <w:abstractNumId w:val="29"/>
  </w:num>
  <w:num w:numId="22">
    <w:abstractNumId w:val="1"/>
  </w:num>
  <w:num w:numId="23">
    <w:abstractNumId w:val="43"/>
  </w:num>
  <w:num w:numId="24">
    <w:abstractNumId w:val="13"/>
  </w:num>
  <w:num w:numId="25">
    <w:abstractNumId w:val="36"/>
  </w:num>
  <w:num w:numId="26">
    <w:abstractNumId w:val="40"/>
  </w:num>
  <w:num w:numId="27">
    <w:abstractNumId w:val="30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9"/>
  </w:num>
  <w:num w:numId="30">
    <w:abstractNumId w:val="8"/>
  </w:num>
  <w:num w:numId="31">
    <w:abstractNumId w:val="22"/>
  </w:num>
  <w:num w:numId="32">
    <w:abstractNumId w:val="14"/>
  </w:num>
  <w:num w:numId="33">
    <w:abstractNumId w:val="6"/>
  </w:num>
  <w:num w:numId="34">
    <w:abstractNumId w:val="4"/>
  </w:num>
  <w:num w:numId="35">
    <w:abstractNumId w:val="3"/>
  </w:num>
  <w:num w:numId="36">
    <w:abstractNumId w:val="2"/>
  </w:num>
  <w:num w:numId="37">
    <w:abstractNumId w:val="5"/>
  </w:num>
  <w:num w:numId="38">
    <w:abstractNumId w:val="0"/>
  </w:num>
  <w:num w:numId="39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1"/>
  </w:num>
  <w:num w:numId="42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8"/>
  </w:num>
  <w:num w:numId="45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9"/>
    </w:lvlOverride>
    <w:lvlOverride w:ilvl="1">
      <w:startOverride w:val="4"/>
    </w:lvlOverride>
    <w:lvlOverride w:ilvl="2">
      <w:startOverride w:val="4"/>
    </w:lvlOverride>
  </w:num>
  <w:num w:numId="48">
    <w:abstractNumId w:val="4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5F0E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0AB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6037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0817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58D8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3DD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40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41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9C83DA-ACE7-4B4D-A54C-595C7F11F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</TotalTime>
  <Pages>25</Pages>
  <Words>14948</Words>
  <Characters>85210</Characters>
  <Application>Microsoft Office Word</Application>
  <DocSecurity>0</DocSecurity>
  <Lines>710</Lines>
  <Paragraphs>199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(MF)</cp:lastModifiedBy>
  <cp:revision>13</cp:revision>
  <cp:lastPrinted>2008-01-31T06:09:00Z</cp:lastPrinted>
  <dcterms:created xsi:type="dcterms:W3CDTF">2018-09-24T10:35:00Z</dcterms:created>
  <dcterms:modified xsi:type="dcterms:W3CDTF">2018-09-28T21:06:00Z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